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5028D1C3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B87633" w:rsidRPr="00B87633">
        <w:rPr>
          <w:rFonts w:cs="Arial"/>
          <w:sz w:val="24"/>
          <w:szCs w:val="24"/>
        </w:rPr>
        <w:t>R4-2310358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0DDFDEC3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CA_n1-n</w:t>
      </w:r>
      <w:r w:rsidR="007F1C45">
        <w:rPr>
          <w:rFonts w:ascii="Arial" w:hAnsi="Arial" w:cs="Arial"/>
          <w:b/>
          <w:sz w:val="22"/>
          <w:szCs w:val="22"/>
        </w:rPr>
        <w:t>78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28D3734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D52F9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6738A12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CA_n1-n</w:t>
      </w:r>
      <w:r w:rsidR="007F1C45">
        <w:t>78</w:t>
      </w:r>
      <w:r w:rsidR="00F13BAF">
        <w:t>-n105 including the 2UL case.</w:t>
      </w:r>
      <w:r w:rsidR="006E0934">
        <w:t xml:space="preserve"> </w:t>
      </w:r>
      <w:r w:rsidR="006E0934" w:rsidRPr="006E0934">
        <w:rPr>
          <w:highlight w:val="yellow"/>
        </w:rPr>
        <w:t>Fallbacks of CA_n1A-n105 and CA_n</w:t>
      </w:r>
      <w:r w:rsidR="009A728C">
        <w:rPr>
          <w:highlight w:val="yellow"/>
        </w:rPr>
        <w:t>78</w:t>
      </w:r>
      <w:r w:rsidR="006E0934" w:rsidRPr="006E0934">
        <w:rPr>
          <w:highlight w:val="yellow"/>
        </w:rPr>
        <w:t>A-n105A was introduced in RAN4#106-bis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8C29089" w14:textId="507AAB0F" w:rsidR="00EF7BD9" w:rsidRPr="00AB6990" w:rsidRDefault="00EF7BD9" w:rsidP="00EF7BD9">
      <w:pPr>
        <w:pStyle w:val="Heading2"/>
        <w:rPr>
          <w:ins w:id="2" w:author="Nielsen, Kim (Nokia - AAL)" w:date="2023-05-04T11:06:00Z"/>
        </w:rPr>
      </w:pPr>
      <w:bookmarkStart w:id="3" w:name="_Toc129109047"/>
      <w:ins w:id="4" w:author="Nielsen, Kim (Nokia - AAL)" w:date="2023-05-04T11:06:00Z">
        <w:r w:rsidRPr="00AB6990">
          <w:t>5.</w:t>
        </w:r>
        <w:r>
          <w:t>x</w:t>
        </w:r>
        <w:r w:rsidRPr="00AB6990">
          <w:tab/>
          <w:t>CA_n</w:t>
        </w:r>
        <w:r>
          <w:t>1</w:t>
        </w:r>
        <w:r w:rsidRPr="00AB6990">
          <w:t>-n</w:t>
        </w:r>
      </w:ins>
      <w:ins w:id="5" w:author="Nielsen, Kim (Nokia - AAL)" w:date="2023-05-04T12:57:00Z">
        <w:r w:rsidR="00516D55">
          <w:t>78</w:t>
        </w:r>
      </w:ins>
      <w:ins w:id="6" w:author="Nielsen, Kim (Nokia - AAL)" w:date="2023-05-04T11:06:00Z">
        <w:r w:rsidRPr="00AB6990">
          <w:t>-n</w:t>
        </w:r>
        <w:bookmarkEnd w:id="3"/>
        <w:r>
          <w:t>105</w:t>
        </w:r>
      </w:ins>
    </w:p>
    <w:p w14:paraId="7B2FA637" w14:textId="77777777" w:rsidR="00EF7BD9" w:rsidRPr="0073594C" w:rsidRDefault="00EF7BD9" w:rsidP="00EF7BD9">
      <w:pPr>
        <w:pStyle w:val="Heading3"/>
        <w:rPr>
          <w:ins w:id="7" w:author="Nielsen, Kim (Nokia - AAL)" w:date="2023-05-04T11:06:00Z"/>
          <w:lang w:val="en-US"/>
        </w:rPr>
      </w:pPr>
      <w:bookmarkStart w:id="8" w:name="_Toc129109048"/>
      <w:ins w:id="9" w:author="Nielsen, Kim (Nokia - AAL)" w:date="2023-05-04T11:06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8"/>
      </w:ins>
    </w:p>
    <w:p w14:paraId="6E089300" w14:textId="77777777" w:rsidR="00EF7BD9" w:rsidRPr="0073594C" w:rsidRDefault="00EF7BD9" w:rsidP="00EF7BD9">
      <w:pPr>
        <w:pStyle w:val="Heading4"/>
        <w:rPr>
          <w:ins w:id="10" w:author="Nielsen, Kim (Nokia - AAL)" w:date="2023-05-04T11:06:00Z"/>
          <w:lang w:val="en-US" w:eastAsia="ja-JP"/>
        </w:rPr>
      </w:pPr>
      <w:bookmarkStart w:id="11" w:name="_Toc129109049"/>
      <w:ins w:id="12" w:author="Nielsen, Kim (Nokia - AAL)" w:date="2023-05-04T11:06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11"/>
      </w:ins>
    </w:p>
    <w:p w14:paraId="59FC4D20" w14:textId="77777777" w:rsidR="00EF7BD9" w:rsidRPr="0073594C" w:rsidRDefault="00EF7BD9" w:rsidP="00EF7BD9">
      <w:pPr>
        <w:pStyle w:val="TH"/>
        <w:rPr>
          <w:ins w:id="13" w:author="Nielsen, Kim (Nokia - AAL)" w:date="2023-05-04T11:06:00Z"/>
          <w:color w:val="000000"/>
          <w:lang w:val="en-US"/>
        </w:rPr>
      </w:pPr>
      <w:ins w:id="14" w:author="Nielsen, Kim (Nokia - AAL)" w:date="2023-05-04T11:06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EF7BD9" w:rsidRPr="0073594C" w14:paraId="7DCED35E" w14:textId="77777777" w:rsidTr="009055C2">
        <w:trPr>
          <w:trHeight w:val="225"/>
          <w:jc w:val="center"/>
          <w:ins w:id="15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B4A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7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6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9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42F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1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080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3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3F1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4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5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EF7BD9" w:rsidRPr="0073594C" w14:paraId="35D321F8" w14:textId="77777777" w:rsidTr="009055C2">
        <w:trPr>
          <w:trHeight w:val="225"/>
          <w:jc w:val="center"/>
          <w:ins w:id="26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AFDE" w14:textId="77777777" w:rsidR="00EF7BD9" w:rsidRPr="0073594C" w:rsidRDefault="00EF7BD9" w:rsidP="00224F0E">
            <w:pPr>
              <w:spacing w:after="0"/>
              <w:rPr>
                <w:ins w:id="2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EB8" w14:textId="77777777" w:rsidR="00EF7BD9" w:rsidRPr="0073594C" w:rsidRDefault="00EF7BD9" w:rsidP="00224F0E">
            <w:pPr>
              <w:spacing w:after="0"/>
              <w:rPr>
                <w:ins w:id="2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61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5AC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7542" w14:textId="77777777" w:rsidR="00EF7BD9" w:rsidRPr="0073594C" w:rsidRDefault="00EF7BD9" w:rsidP="00224F0E">
            <w:pPr>
              <w:spacing w:after="0"/>
              <w:rPr>
                <w:ins w:id="3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4DDFF44" w14:textId="77777777" w:rsidTr="009055C2">
        <w:trPr>
          <w:trHeight w:val="189"/>
          <w:jc w:val="center"/>
          <w:ins w:id="34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FB62" w14:textId="77777777" w:rsidR="00EF7BD9" w:rsidRPr="0073594C" w:rsidRDefault="00EF7BD9" w:rsidP="00224F0E">
            <w:pPr>
              <w:spacing w:after="0"/>
              <w:rPr>
                <w:ins w:id="35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C11" w14:textId="77777777" w:rsidR="00EF7BD9" w:rsidRPr="0073594C" w:rsidRDefault="00EF7BD9" w:rsidP="00224F0E">
            <w:pPr>
              <w:spacing w:after="0"/>
              <w:rPr>
                <w:ins w:id="3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1F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8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94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4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F984" w14:textId="77777777" w:rsidR="00EF7BD9" w:rsidRPr="0073594C" w:rsidRDefault="00EF7BD9" w:rsidP="00224F0E">
            <w:pPr>
              <w:spacing w:after="0"/>
              <w:rPr>
                <w:ins w:id="4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20E9666" w14:textId="77777777" w:rsidTr="009055C2">
        <w:trPr>
          <w:trHeight w:val="225"/>
          <w:jc w:val="center"/>
          <w:ins w:id="42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A406" w14:textId="5F48A076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3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44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45" w:author="Nielsen, Kim (Nokia - AAL)" w:date="2023-05-04T12:49:00Z">
              <w:r w:rsidR="005701FF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46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6F9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7" w:author="Nielsen, Kim (Nokia - AAL)" w:date="2023-05-04T11:06:00Z"/>
                <w:rFonts w:ascii="Arial" w:hAnsi="Arial"/>
                <w:color w:val="000000"/>
                <w:sz w:val="18"/>
              </w:rPr>
            </w:pPr>
            <w:ins w:id="4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E5F8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4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4D8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5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5C14" w14:textId="77777777" w:rsidR="00EF7BD9" w:rsidRPr="0073594C" w:rsidRDefault="00EF7BD9" w:rsidP="00224F0E">
            <w:pPr>
              <w:keepNext/>
              <w:keepLines/>
              <w:spacing w:after="0"/>
              <w:rPr>
                <w:ins w:id="5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BAA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5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BEC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5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9FD9" w14:textId="77777777" w:rsidR="00EF7BD9" w:rsidRPr="0073594C" w:rsidRDefault="00EF7BD9" w:rsidP="00224F0E">
            <w:pPr>
              <w:keepNext/>
              <w:keepLines/>
              <w:spacing w:after="0"/>
              <w:rPr>
                <w:ins w:id="5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339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61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6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701FF" w:rsidRPr="0073594C" w14:paraId="0BDD120E" w14:textId="77777777" w:rsidTr="009055C2">
        <w:trPr>
          <w:trHeight w:val="225"/>
          <w:jc w:val="center"/>
          <w:ins w:id="63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9488" w14:textId="77777777" w:rsidR="005701FF" w:rsidRPr="0073594C" w:rsidRDefault="005701FF" w:rsidP="005701FF">
            <w:pPr>
              <w:spacing w:after="0"/>
              <w:rPr>
                <w:ins w:id="64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F835" w14:textId="7B90ECDC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65" w:author="Nielsen, Kim (Nokia - AAL)" w:date="2023-05-04T11:06:00Z"/>
                <w:rFonts w:ascii="Arial" w:hAnsi="Arial"/>
                <w:color w:val="000000"/>
                <w:sz w:val="18"/>
              </w:rPr>
            </w:pPr>
            <w:ins w:id="66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1B8" w14:textId="648E81E3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6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69E" w14:textId="5BA6004E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69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70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CC5" w14:textId="1F41FECF" w:rsidR="005701FF" w:rsidRPr="0073594C" w:rsidRDefault="005701FF" w:rsidP="005701FF">
            <w:pPr>
              <w:keepNext/>
              <w:keepLines/>
              <w:spacing w:after="0"/>
              <w:rPr>
                <w:ins w:id="7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F571" w14:textId="3F4426C6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520" w14:textId="21886B9E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96E1" w14:textId="40BCE3A5" w:rsidR="005701FF" w:rsidRPr="0073594C" w:rsidRDefault="005701FF" w:rsidP="005701FF">
            <w:pPr>
              <w:keepNext/>
              <w:keepLines/>
              <w:spacing w:after="0"/>
              <w:rPr>
                <w:ins w:id="7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FCE" w14:textId="32E9D0EA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79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0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F7BD9" w:rsidRPr="0073594C" w14:paraId="65EE83B1" w14:textId="77777777" w:rsidTr="009055C2">
        <w:trPr>
          <w:trHeight w:val="225"/>
          <w:jc w:val="center"/>
          <w:ins w:id="81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49C0" w14:textId="77777777" w:rsidR="00EF7BD9" w:rsidRPr="0073594C" w:rsidRDefault="00EF7BD9" w:rsidP="00224F0E">
            <w:pPr>
              <w:spacing w:after="0"/>
              <w:rPr>
                <w:ins w:id="82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A1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3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18A3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8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D9B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8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E2A" w14:textId="77777777" w:rsidR="00EF7BD9" w:rsidRPr="0073594C" w:rsidRDefault="00EF7BD9" w:rsidP="00224F0E">
            <w:pPr>
              <w:keepNext/>
              <w:keepLines/>
              <w:spacing w:after="0"/>
              <w:rPr>
                <w:ins w:id="8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751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9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1E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3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355F" w14:textId="77777777" w:rsidR="00EF7BD9" w:rsidRPr="0073594C" w:rsidRDefault="00EF7BD9" w:rsidP="00224F0E">
            <w:pPr>
              <w:keepNext/>
              <w:keepLines/>
              <w:spacing w:after="0"/>
              <w:rPr>
                <w:ins w:id="9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359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A3F07DA" w14:textId="77777777" w:rsidR="00EF7BD9" w:rsidRPr="0073594C" w:rsidRDefault="00EF7BD9" w:rsidP="00EF7BD9">
      <w:pPr>
        <w:rPr>
          <w:ins w:id="99" w:author="Nielsen, Kim (Nokia - AAL)" w:date="2023-05-04T11:06:00Z"/>
          <w:lang w:eastAsia="ko-KR"/>
        </w:rPr>
      </w:pPr>
    </w:p>
    <w:p w14:paraId="2F1CF4E9" w14:textId="77777777" w:rsidR="00EF7BD9" w:rsidRPr="0073594C" w:rsidRDefault="00EF7BD9" w:rsidP="00EF7BD9">
      <w:pPr>
        <w:pStyle w:val="Heading4"/>
        <w:rPr>
          <w:ins w:id="100" w:author="Nielsen, Kim (Nokia - AAL)" w:date="2023-05-04T11:06:00Z"/>
          <w:lang w:val="en-US" w:eastAsia="ja-JP"/>
        </w:rPr>
      </w:pPr>
      <w:bookmarkStart w:id="101" w:name="_Toc129109050"/>
      <w:ins w:id="102" w:author="Nielsen, Kim (Nokia - AAL)" w:date="2023-05-04T11:0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101"/>
      </w:ins>
    </w:p>
    <w:p w14:paraId="04EC69C3" w14:textId="7D8E9FB0" w:rsidR="00EF7BD9" w:rsidRPr="0073594C" w:rsidRDefault="00EF7BD9" w:rsidP="00EF7BD9">
      <w:pPr>
        <w:pStyle w:val="TH"/>
        <w:rPr>
          <w:ins w:id="103" w:author="Nielsen, Kim (Nokia - AAL)" w:date="2023-05-04T11:06:00Z"/>
          <w:rFonts w:cs="Arial"/>
          <w:lang w:val="en-US" w:eastAsia="zh-CN"/>
        </w:rPr>
      </w:pPr>
      <w:ins w:id="104" w:author="Nielsen, Kim (Nokia - AAL)" w:date="2023-05-04T11:06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</w:ins>
      <w:ins w:id="105" w:author="Nielsen, Kim (Nokia - AAL)" w:date="2023-05-04T11:20:00Z">
        <w:r w:rsidR="009055C2">
          <w:rPr>
            <w:rFonts w:cs="Arial"/>
            <w:lang w:val="en-US" w:eastAsia="zh-CN"/>
          </w:rPr>
          <w:t>1</w:t>
        </w:r>
      </w:ins>
      <w:ins w:id="106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07" w:author="Nielsen, Kim (Nokia - AAL)" w:date="2023-05-04T12:49:00Z">
        <w:r w:rsidR="005701FF">
          <w:rPr>
            <w:rFonts w:cs="Arial"/>
            <w:lang w:val="en-US" w:eastAsia="zh-CN"/>
          </w:rPr>
          <w:t>78</w:t>
        </w:r>
      </w:ins>
      <w:ins w:id="108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09" w:author="Nielsen, Kim (Nokia - AAL)" w:date="2023-05-04T11:20:00Z">
        <w:r w:rsidR="009055C2"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F7BD9" w:rsidRPr="0073594C" w14:paraId="7579C946" w14:textId="77777777" w:rsidTr="00224F0E">
        <w:trPr>
          <w:trHeight w:val="187"/>
          <w:ins w:id="110" w:author="Nielsen, Kim (Nokia - AAL)" w:date="2023-05-04T11:0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C84" w14:textId="77777777" w:rsidR="00EF7BD9" w:rsidRPr="0073594C" w:rsidRDefault="00EF7BD9" w:rsidP="00224F0E">
            <w:pPr>
              <w:pStyle w:val="TAH"/>
              <w:rPr>
                <w:ins w:id="111" w:author="Nielsen, Kim (Nokia - AAL)" w:date="2023-05-04T11:06:00Z"/>
                <w:szCs w:val="18"/>
                <w:lang w:eastAsia="zh-CN"/>
              </w:rPr>
            </w:pPr>
            <w:ins w:id="112" w:author="Nielsen, Kim (Nokia - AAL)" w:date="2023-05-04T11:06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2A5F" w14:textId="77777777" w:rsidR="00EF7BD9" w:rsidRPr="0073594C" w:rsidRDefault="00EF7BD9" w:rsidP="00224F0E">
            <w:pPr>
              <w:pStyle w:val="TAH"/>
              <w:rPr>
                <w:ins w:id="113" w:author="Nielsen, Kim (Nokia - AAL)" w:date="2023-05-04T11:06:00Z"/>
                <w:szCs w:val="18"/>
                <w:lang w:eastAsia="zh-CN"/>
              </w:rPr>
            </w:pPr>
            <w:ins w:id="114" w:author="Nielsen, Kim (Nokia - AAL)" w:date="2023-05-04T11:06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799E" w14:textId="77777777" w:rsidR="00EF7BD9" w:rsidRPr="0073594C" w:rsidRDefault="00EF7BD9" w:rsidP="00224F0E">
            <w:pPr>
              <w:pStyle w:val="TAH"/>
              <w:rPr>
                <w:ins w:id="115" w:author="Nielsen, Kim (Nokia - AAL)" w:date="2023-05-04T11:06:00Z"/>
                <w:szCs w:val="18"/>
                <w:lang w:val="en-US" w:eastAsia="zh-CN"/>
              </w:rPr>
            </w:pPr>
            <w:ins w:id="116" w:author="Nielsen, Kim (Nokia - AAL)" w:date="2023-05-04T11:06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D06" w14:textId="77777777" w:rsidR="00EF7BD9" w:rsidRPr="0073594C" w:rsidRDefault="00EF7BD9" w:rsidP="00224F0E">
            <w:pPr>
              <w:pStyle w:val="TAH"/>
              <w:rPr>
                <w:ins w:id="117" w:author="Nielsen, Kim (Nokia - AAL)" w:date="2023-05-04T11:06:00Z"/>
                <w:rFonts w:cs="Arial"/>
                <w:szCs w:val="18"/>
                <w:lang w:val="en-US" w:eastAsia="zh-CN" w:bidi="ar"/>
              </w:rPr>
            </w:pPr>
            <w:ins w:id="118" w:author="Nielsen, Kim (Nokia - AAL)" w:date="2023-05-04T11:06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5E4DD" w14:textId="77777777" w:rsidR="00EF7BD9" w:rsidRPr="0073594C" w:rsidRDefault="00EF7BD9" w:rsidP="00224F0E">
            <w:pPr>
              <w:pStyle w:val="TAH"/>
              <w:rPr>
                <w:ins w:id="119" w:author="Nielsen, Kim (Nokia - AAL)" w:date="2023-05-04T11:06:00Z"/>
                <w:szCs w:val="18"/>
                <w:lang w:val="en-US" w:eastAsia="zh-CN"/>
              </w:rPr>
            </w:pPr>
            <w:ins w:id="120" w:author="Nielsen, Kim (Nokia - AAL)" w:date="2023-05-04T11:06:00Z">
              <w:r w:rsidRPr="0073594C">
                <w:t>Bandwidth combination set</w:t>
              </w:r>
            </w:ins>
          </w:p>
        </w:tc>
      </w:tr>
      <w:tr w:rsidR="00EF7BD9" w:rsidRPr="0073594C" w14:paraId="1E9820F5" w14:textId="77777777" w:rsidTr="00224F0E">
        <w:trPr>
          <w:trHeight w:val="187"/>
          <w:ins w:id="121" w:author="Nielsen, Kim (Nokia - AAL)" w:date="2023-05-04T11:0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7E36" w14:textId="3D790B42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22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23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24" w:author="Nielsen, Kim (Nokia - AAL)" w:date="2023-05-04T12:49:00Z">
              <w:r w:rsidR="005701FF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125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5BA28" w14:textId="40BDA4BC" w:rsidR="00EF7BD9" w:rsidRPr="0073594C" w:rsidRDefault="00EF7BD9" w:rsidP="00224F0E">
            <w:pPr>
              <w:pStyle w:val="TAC"/>
              <w:rPr>
                <w:ins w:id="126" w:author="Nielsen, Kim (Nokia - AAL)" w:date="2023-05-04T11:06:00Z"/>
                <w:rFonts w:cs="Arial"/>
                <w:szCs w:val="18"/>
                <w:lang w:val="en-US" w:eastAsia="zh-CN"/>
              </w:rPr>
            </w:pPr>
            <w:ins w:id="127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</w:ins>
            <w:ins w:id="128" w:author="Nielsen, Kim (Nokia - AAL)" w:date="2023-05-04T12:49:00Z">
              <w:r w:rsidR="005701FF"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29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0A135086" w14:textId="77777777" w:rsidR="00EF7BD9" w:rsidRPr="0073594C" w:rsidRDefault="00EF7BD9" w:rsidP="00224F0E">
            <w:pPr>
              <w:pStyle w:val="TAC"/>
              <w:rPr>
                <w:ins w:id="13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DCCE" w14:textId="77777777" w:rsidR="00EF7BD9" w:rsidRPr="0073594C" w:rsidRDefault="00EF7BD9" w:rsidP="00224F0E">
            <w:pPr>
              <w:pStyle w:val="TAC"/>
              <w:rPr>
                <w:ins w:id="13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3" w:author="Nielsen, Kim (Nokia - AAL)" w:date="2023-05-04T11:06:00Z">
              <w:r>
                <w:rPr>
                  <w:rFonts w:cs="Arial"/>
                  <w:color w:val="000000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03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34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3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D7180" w14:textId="77777777" w:rsidR="00EF7BD9" w:rsidRPr="0073594C" w:rsidRDefault="00EF7BD9" w:rsidP="00224F0E">
            <w:pPr>
              <w:pStyle w:val="TAC"/>
              <w:rPr>
                <w:ins w:id="136" w:author="Nielsen, Kim (Nokia - AAL)" w:date="2023-05-04T11:06:00Z"/>
                <w:szCs w:val="18"/>
                <w:lang w:val="en-US" w:eastAsia="zh-CN"/>
              </w:rPr>
            </w:pPr>
            <w:ins w:id="137" w:author="Nielsen, Kim (Nokia - AAL)" w:date="2023-05-04T11:06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EF7BD9" w:rsidRPr="0073594C" w14:paraId="29C725AF" w14:textId="77777777" w:rsidTr="00224F0E">
        <w:trPr>
          <w:trHeight w:val="187"/>
          <w:ins w:id="138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5083B" w14:textId="77777777" w:rsidR="00EF7BD9" w:rsidRPr="0073594C" w:rsidRDefault="00EF7BD9" w:rsidP="00224F0E">
            <w:pPr>
              <w:pStyle w:val="TAC"/>
              <w:jc w:val="left"/>
              <w:rPr>
                <w:ins w:id="139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9A63D" w14:textId="3670D7B2" w:rsidR="00EF7BD9" w:rsidRPr="0073594C" w:rsidRDefault="00EF7BD9" w:rsidP="00224F0E">
            <w:pPr>
              <w:pStyle w:val="TAC"/>
              <w:rPr>
                <w:ins w:id="14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42" w:author="Nielsen, Kim (Nokia - AAL)" w:date="2023-05-04T12:49:00Z">
              <w:r w:rsidR="005701FF"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4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2DBA" w14:textId="0E624F3A" w:rsidR="00EF7BD9" w:rsidRPr="0073594C" w:rsidRDefault="005701FF" w:rsidP="00224F0E">
            <w:pPr>
              <w:pStyle w:val="TAC"/>
              <w:rPr>
                <w:ins w:id="144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5" w:author="Nielsen, Kim (Nokia - AAL)" w:date="2023-05-04T12:49:00Z">
              <w:r>
                <w:rPr>
                  <w:rFonts w:eastAsia="SimSun" w:cs="Arial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1EB" w14:textId="059B5951" w:rsidR="00EF7BD9" w:rsidRPr="0073594C" w:rsidRDefault="003103E9" w:rsidP="00224F0E">
            <w:pPr>
              <w:keepNext/>
              <w:keepLines/>
              <w:spacing w:after="0"/>
              <w:jc w:val="center"/>
              <w:textAlignment w:val="bottom"/>
              <w:rPr>
                <w:ins w:id="146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47" w:author="Nielsen, Kim (Nokia - AAL)" w:date="2023-05-04T12:49:00Z">
              <w:r w:rsidRPr="00E95DB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01D0C" w14:textId="77777777" w:rsidR="00EF7BD9" w:rsidRPr="0073594C" w:rsidRDefault="00EF7BD9" w:rsidP="00224F0E">
            <w:pPr>
              <w:pStyle w:val="TAC"/>
              <w:rPr>
                <w:ins w:id="148" w:author="Nielsen, Kim (Nokia - AAL)" w:date="2023-05-04T11:06:00Z"/>
                <w:szCs w:val="18"/>
                <w:lang w:val="en-US" w:eastAsia="zh-CN"/>
              </w:rPr>
            </w:pPr>
          </w:p>
        </w:tc>
      </w:tr>
      <w:tr w:rsidR="00EF7BD9" w:rsidRPr="0073594C" w14:paraId="30D3C09C" w14:textId="77777777" w:rsidTr="00224F0E">
        <w:trPr>
          <w:trHeight w:val="187"/>
          <w:ins w:id="149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799F" w14:textId="77777777" w:rsidR="00EF7BD9" w:rsidRPr="0073594C" w:rsidRDefault="00EF7BD9" w:rsidP="00224F0E">
            <w:pPr>
              <w:pStyle w:val="TAC"/>
              <w:rPr>
                <w:ins w:id="150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BACE" w14:textId="77777777" w:rsidR="00EF7BD9" w:rsidRPr="0073594C" w:rsidRDefault="00EF7BD9" w:rsidP="00224F0E">
            <w:pPr>
              <w:pStyle w:val="TAC"/>
              <w:jc w:val="left"/>
              <w:rPr>
                <w:ins w:id="151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E35D8" w14:textId="77777777" w:rsidR="00EF7BD9" w:rsidRPr="0073594C" w:rsidRDefault="00EF7BD9" w:rsidP="00224F0E">
            <w:pPr>
              <w:pStyle w:val="TAC"/>
              <w:rPr>
                <w:ins w:id="15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3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478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54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EA19" w14:textId="77777777" w:rsidR="00EF7BD9" w:rsidRPr="0073594C" w:rsidRDefault="00EF7BD9" w:rsidP="00224F0E">
            <w:pPr>
              <w:pStyle w:val="TAC"/>
              <w:rPr>
                <w:ins w:id="156" w:author="Nielsen, Kim (Nokia - AAL)" w:date="2023-05-04T11:06:00Z"/>
                <w:szCs w:val="18"/>
                <w:lang w:val="en-US" w:eastAsia="zh-CN"/>
              </w:rPr>
            </w:pPr>
          </w:p>
        </w:tc>
      </w:tr>
    </w:tbl>
    <w:p w14:paraId="46910081" w14:textId="77777777" w:rsidR="00EF7BD9" w:rsidRPr="0073594C" w:rsidRDefault="00EF7BD9" w:rsidP="00EF7BD9">
      <w:pPr>
        <w:pStyle w:val="EditorsNote"/>
        <w:ind w:left="284" w:firstLine="0"/>
        <w:rPr>
          <w:ins w:id="157" w:author="Nielsen, Kim (Nokia - AAL)" w:date="2023-05-04T11:06:00Z"/>
        </w:rPr>
      </w:pPr>
      <w:ins w:id="158" w:author="Nielsen, Kim (Nokia - AAL)" w:date="2023-05-04T11:06:00Z">
        <w:r w:rsidRPr="0073594C">
          <w:rPr>
            <w:lang w:val="en-US" w:eastAsia="zh-CN"/>
          </w:rPr>
          <w:t xml:space="preserve"> </w:t>
        </w:r>
      </w:ins>
    </w:p>
    <w:p w14:paraId="43CD3AEA" w14:textId="77777777" w:rsidR="00EF7BD9" w:rsidRPr="0073594C" w:rsidRDefault="00EF7BD9" w:rsidP="00EF7BD9">
      <w:pPr>
        <w:pStyle w:val="Heading4"/>
        <w:rPr>
          <w:ins w:id="159" w:author="Nielsen, Kim (Nokia - AAL)" w:date="2023-05-04T11:06:00Z"/>
          <w:lang w:val="en-US" w:eastAsia="ja-JP"/>
        </w:rPr>
      </w:pPr>
      <w:bookmarkStart w:id="160" w:name="_Toc129109051"/>
      <w:ins w:id="161" w:author="Nielsen, Kim (Nokia - AAL)" w:date="2023-05-04T11:06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60"/>
      </w:ins>
    </w:p>
    <w:p w14:paraId="335A0BFC" w14:textId="62BCE6CC" w:rsidR="00EF7BD9" w:rsidRPr="0073594C" w:rsidRDefault="00EF7BD9" w:rsidP="00EF7BD9">
      <w:pPr>
        <w:rPr>
          <w:ins w:id="162" w:author="Nielsen, Kim (Nokia - AAL)" w:date="2023-05-04T11:06:00Z"/>
        </w:rPr>
      </w:pPr>
      <w:ins w:id="163" w:author="Nielsen, Kim (Nokia - AAL)" w:date="2023-05-04T11:06:00Z">
        <w:r w:rsidRPr="0073594C">
          <w:t xml:space="preserve">For </w:t>
        </w:r>
        <w:r w:rsidRPr="0073594C">
          <w:rPr>
            <w:lang w:val="en-US" w:eastAsia="zh-CN"/>
          </w:rPr>
          <w:t>CA_n</w:t>
        </w:r>
        <w:r>
          <w:rPr>
            <w:lang w:val="en-US" w:eastAsia="zh-CN"/>
          </w:rPr>
          <w:t>1</w:t>
        </w:r>
        <w:r w:rsidRPr="0073594C">
          <w:rPr>
            <w:lang w:val="en-US" w:eastAsia="zh-CN"/>
          </w:rPr>
          <w:t>-n</w:t>
        </w:r>
      </w:ins>
      <w:ins w:id="164" w:author="Nielsen, Kim (Nokia - AAL)" w:date="2023-05-04T12:50:00Z">
        <w:r w:rsidR="00D23E27">
          <w:rPr>
            <w:lang w:val="en-US" w:eastAsia="zh-CN"/>
          </w:rPr>
          <w:t>78</w:t>
        </w:r>
      </w:ins>
      <w:ins w:id="165" w:author="Nielsen, Kim (Nokia - AAL)" w:date="2023-05-04T11:06:00Z"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T</w:t>
        </w:r>
        <w:r w:rsidRPr="0073594C">
          <w:rPr>
            <w:vertAlign w:val="subscript"/>
          </w:rPr>
          <w:t>IB,c</w:t>
        </w:r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</w:t>
        </w:r>
      </w:ins>
      <w:ins w:id="166" w:author="Nielsen, Kim (Nokia - AAL)" w:date="2023-05-04T13:04:00Z">
        <w:r w:rsidR="00763B7B">
          <w:t>CA_n1-n28-n78</w:t>
        </w:r>
      </w:ins>
      <w:ins w:id="167" w:author="Nielsen, Kim (Nokia - AAL)" w:date="2023-05-04T11:06:00Z">
        <w:r w:rsidRPr="0073594C">
          <w:t xml:space="preserve"> </w:t>
        </w:r>
      </w:ins>
      <w:ins w:id="168" w:author="Nielsen, Kim (Nokia - AAL)" w:date="2023-05-04T11:30:00Z">
        <w:r w:rsidR="003A7668">
          <w:t xml:space="preserve">and </w:t>
        </w:r>
      </w:ins>
      <w:ins w:id="169" w:author="Nielsen, Kim (Nokia - AAL)" w:date="2023-05-04T11:06:00Z">
        <w:r w:rsidRPr="0073594C">
          <w:t>are given in the tables below.</w:t>
        </w:r>
      </w:ins>
    </w:p>
    <w:p w14:paraId="208A8862" w14:textId="77777777" w:rsidR="00EF7BD9" w:rsidRPr="0073594C" w:rsidRDefault="00EF7BD9" w:rsidP="00EF7BD9">
      <w:pPr>
        <w:pStyle w:val="TH"/>
        <w:rPr>
          <w:ins w:id="170" w:author="Nielsen, Kim (Nokia - AAL)" w:date="2023-05-04T11:06:00Z"/>
          <w:rFonts w:cs="Arial"/>
        </w:rPr>
      </w:pPr>
      <w:ins w:id="171" w:author="Nielsen, Kim (Nokia - AAL)" w:date="2023-05-04T11:06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ΔT</w:t>
        </w:r>
        <w:r w:rsidRPr="0073594C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F7BD9" w:rsidRPr="0073594C" w14:paraId="5C10FB8B" w14:textId="77777777" w:rsidTr="00224F0E">
        <w:trPr>
          <w:jc w:val="center"/>
          <w:ins w:id="172" w:author="Nielsen, Kim (Nokia - AAL)" w:date="2023-05-04T11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ED62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3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74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C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5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76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43CFF514" w14:textId="77777777" w:rsidTr="00224F0E">
        <w:trPr>
          <w:jc w:val="center"/>
          <w:ins w:id="177" w:author="Nielsen, Kim (Nokia - AAL)" w:date="2023-05-04T11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0B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8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C6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9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0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57D1D28B" w14:textId="77777777" w:rsidTr="00224F0E">
        <w:trPr>
          <w:jc w:val="center"/>
          <w:ins w:id="181" w:author="Nielsen, Kim (Nokia - AAL)" w:date="2023-05-04T11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2CD" w14:textId="5D3A8426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2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83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84" w:author="Nielsen, Kim (Nokia - AAL)" w:date="2023-05-04T12:52:00Z">
              <w:r w:rsidR="00D23E27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185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807A" w14:textId="2891AC4B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186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87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188" w:author="Nielsen, Kim (Nokia - AAL)" w:date="2023-05-04T13:04:00Z">
              <w:r w:rsidR="00763B7B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663" w14:textId="544E039B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189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0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191" w:author="Nielsen, Kim (Nokia - AAL)" w:date="2023-05-04T13:04:00Z">
              <w:r w:rsidR="00763B7B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EDA7" w14:textId="3ED122FE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192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3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194" w:author="Nielsen, Kim (Nokia - AAL)" w:date="2023-05-04T13:04:00Z">
              <w:r w:rsidR="00763B7B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6</w:t>
              </w:r>
            </w:ins>
          </w:p>
        </w:tc>
      </w:tr>
      <w:tr w:rsidR="00EF7BD9" w:rsidRPr="0073594C" w14:paraId="2357C1B4" w14:textId="77777777" w:rsidTr="00224F0E">
        <w:trPr>
          <w:jc w:val="center"/>
          <w:ins w:id="195" w:author="Nielsen, Kim (Nokia - AAL)" w:date="2023-05-04T11:0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526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196" w:author="Nielsen, Kim (Nokia - AAL)" w:date="2023-05-04T11:06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97" w:author="Nielsen, Kim (Nokia - AAL)" w:date="2023-05-04T11:06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1DD56CE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198" w:author="Nielsen, Kim (Nokia - AAL)" w:date="2023-05-04T11:06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99" w:author="Nielsen, Kim (Nokia - AAL)" w:date="2023-05-04T11:06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8AED7F4" w14:textId="77777777" w:rsidR="00EF7BD9" w:rsidRPr="0073594C" w:rsidRDefault="00EF7BD9" w:rsidP="00EF7BD9">
      <w:pPr>
        <w:keepNext/>
        <w:keepLines/>
        <w:rPr>
          <w:ins w:id="200" w:author="Nielsen, Kim (Nokia - AAL)" w:date="2023-05-04T11:06:00Z"/>
          <w:rFonts w:ascii="Arial" w:hAnsi="Arial" w:cs="Arial"/>
        </w:rPr>
      </w:pPr>
    </w:p>
    <w:p w14:paraId="669F9A02" w14:textId="77777777" w:rsidR="00EF7BD9" w:rsidRPr="0073594C" w:rsidRDefault="00EF7BD9" w:rsidP="00EF7BD9">
      <w:pPr>
        <w:pStyle w:val="TH"/>
        <w:rPr>
          <w:ins w:id="201" w:author="Nielsen, Kim (Nokia - AAL)" w:date="2023-05-04T11:06:00Z"/>
          <w:rFonts w:cs="Arial"/>
          <w:lang w:eastAsia="zh-CN"/>
        </w:rPr>
      </w:pPr>
      <w:ins w:id="202" w:author="Nielsen, Kim (Nokia - AAL)" w:date="2023-05-04T11:06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EF7BD9" w:rsidRPr="0073594C" w14:paraId="35E83074" w14:textId="77777777" w:rsidTr="00EF7BD9">
        <w:trPr>
          <w:trHeight w:val="187"/>
          <w:jc w:val="center"/>
          <w:ins w:id="203" w:author="Nielsen, Kim (Nokia - AAL)" w:date="2023-05-04T11:06:00Z"/>
        </w:trPr>
        <w:tc>
          <w:tcPr>
            <w:tcW w:w="2551" w:type="dxa"/>
            <w:vMerge w:val="restart"/>
          </w:tcPr>
          <w:p w14:paraId="13E42E0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4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5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33C55F5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6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7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2F5DEE7C" w14:textId="77777777" w:rsidTr="00EF7BD9">
        <w:trPr>
          <w:trHeight w:val="187"/>
          <w:jc w:val="center"/>
          <w:ins w:id="208" w:author="Nielsen, Kim (Nokia - AAL)" w:date="2023-05-04T11:06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2797986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9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7DBF4F9B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0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1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10F87112" w14:textId="77777777" w:rsidTr="00EF7BD9">
        <w:trPr>
          <w:trHeight w:val="187"/>
          <w:jc w:val="center"/>
          <w:ins w:id="212" w:author="Nielsen, Kim (Nokia - AAL)" w:date="2023-05-04T11:06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192EA95" w14:textId="5615E91A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3" w:author="Nielsen, Kim (Nokia - AAL)" w:date="2023-05-04T11:06:00Z"/>
                <w:rFonts w:ascii="Arial" w:eastAsia="DengXian" w:hAnsi="Arial"/>
                <w:color w:val="000000" w:themeColor="text1"/>
                <w:sz w:val="18"/>
              </w:rPr>
            </w:pPr>
            <w:ins w:id="214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15" w:author="Nielsen, Kim (Nokia - AAL)" w:date="2023-05-04T12:57:00Z">
              <w:r w:rsidR="00D23E27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216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3C3E204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7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18" w:author="Nielsen, Kim (Nokia - AAL)" w:date="2023-05-04T11:0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095" w:type="dxa"/>
            <w:vAlign w:val="center"/>
          </w:tcPr>
          <w:p w14:paraId="366A49CC" w14:textId="2E16B570" w:rsidR="00EF7BD9" w:rsidRPr="0073594C" w:rsidRDefault="00763B7B" w:rsidP="00224F0E">
            <w:pPr>
              <w:keepNext/>
              <w:keepLines/>
              <w:spacing w:after="0"/>
              <w:jc w:val="center"/>
              <w:rPr>
                <w:ins w:id="219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20" w:author="Nielsen, Kim (Nokia - AAL)" w:date="2023-05-04T13:05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1447" w:type="dxa"/>
            <w:vAlign w:val="center"/>
          </w:tcPr>
          <w:p w14:paraId="269DDB72" w14:textId="4F3ECC5C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21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22" w:author="Nielsen, Kim (Nokia - AAL)" w:date="2023-05-04T11:29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0.2</w:t>
              </w:r>
            </w:ins>
          </w:p>
        </w:tc>
      </w:tr>
      <w:tr w:rsidR="00EF7BD9" w:rsidRPr="0073594C" w14:paraId="1CFC257D" w14:textId="77777777" w:rsidTr="00EF7BD9">
        <w:trPr>
          <w:trHeight w:val="187"/>
          <w:jc w:val="center"/>
          <w:ins w:id="223" w:author="Nielsen, Kim (Nokia - AAL)" w:date="2023-05-04T11:06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166C0C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24" w:author="Nielsen, Kim (Nokia - AAL)" w:date="2023-05-04T11:06:00Z"/>
                <w:rFonts w:eastAsia="DengXian" w:cs="Arial"/>
                <w:color w:val="000000" w:themeColor="text1"/>
                <w:lang w:eastAsia="ja-JP"/>
              </w:rPr>
            </w:pPr>
            <w:ins w:id="225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53BDE27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26" w:author="Nielsen, Kim (Nokia - AAL)" w:date="2023-05-04T11:06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27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80B77D2" w14:textId="77777777" w:rsidR="00EF7BD9" w:rsidRPr="0073594C" w:rsidRDefault="00EF7BD9" w:rsidP="00EF7BD9">
      <w:pPr>
        <w:rPr>
          <w:ins w:id="228" w:author="Nielsen, Kim (Nokia - AAL)" w:date="2023-05-04T11:06:00Z"/>
        </w:rPr>
      </w:pPr>
    </w:p>
    <w:p w14:paraId="1B0093A6" w14:textId="77777777" w:rsidR="00EF7BD9" w:rsidRPr="00AB6990" w:rsidRDefault="00EF7BD9" w:rsidP="00EF7BD9">
      <w:pPr>
        <w:pStyle w:val="Heading3"/>
        <w:rPr>
          <w:ins w:id="229" w:author="Nielsen, Kim (Nokia - AAL)" w:date="2023-05-04T11:06:00Z"/>
        </w:rPr>
      </w:pPr>
      <w:bookmarkStart w:id="230" w:name="_Toc129109052"/>
      <w:ins w:id="231" w:author="Nielsen, Kim (Nokia - AAL)" w:date="2023-05-04T11:06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30"/>
      </w:ins>
    </w:p>
    <w:p w14:paraId="002D116A" w14:textId="77777777" w:rsidR="00EF7BD9" w:rsidRPr="0073594C" w:rsidRDefault="00EF7BD9" w:rsidP="00EF7BD9">
      <w:pPr>
        <w:pStyle w:val="Heading4"/>
        <w:rPr>
          <w:ins w:id="232" w:author="Nielsen, Kim (Nokia - AAL)" w:date="2023-05-04T11:06:00Z"/>
          <w:lang w:val="en-US" w:eastAsia="ja-JP"/>
        </w:rPr>
      </w:pPr>
      <w:bookmarkStart w:id="233" w:name="_Toc129109053"/>
      <w:ins w:id="234" w:author="Nielsen, Kim (Nokia - AAL)" w:date="2023-05-04T11:0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33"/>
      </w:ins>
    </w:p>
    <w:p w14:paraId="5C01B545" w14:textId="77777777" w:rsidR="00EF7BD9" w:rsidRPr="0073594C" w:rsidRDefault="00EF7BD9" w:rsidP="00EF7BD9">
      <w:pPr>
        <w:pStyle w:val="Guidance"/>
        <w:rPr>
          <w:ins w:id="235" w:author="Nielsen, Kim (Nokia - AAL)" w:date="2023-05-04T11:06:00Z"/>
          <w:i w:val="0"/>
          <w:color w:val="auto"/>
          <w:szCs w:val="22"/>
          <w:lang w:eastAsia="zh-CN"/>
        </w:rPr>
      </w:pPr>
    </w:p>
    <w:p w14:paraId="489406E3" w14:textId="1E51D615" w:rsidR="00EF7BD9" w:rsidRPr="0073594C" w:rsidRDefault="00EF7BD9" w:rsidP="00EF7BD9">
      <w:pPr>
        <w:rPr>
          <w:ins w:id="236" w:author="Nielsen, Kim (Nokia - AAL)" w:date="2023-05-04T11:06:00Z"/>
        </w:rPr>
      </w:pPr>
      <w:ins w:id="237" w:author="Nielsen, Kim (Nokia - AAL)" w:date="2023-05-04T11:0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</w:ins>
      <w:ins w:id="238" w:author="Nielsen, Kim (Nokia - AAL)" w:date="2023-05-22T14:52:00Z">
        <w:r w:rsidR="0076651E">
          <w:rPr>
            <w:lang w:val="en-US" w:eastAsia="zh-CN"/>
          </w:rPr>
          <w:t>1</w:t>
        </w:r>
      </w:ins>
      <w:ins w:id="239" w:author="Nielsen, Kim (Nokia - AAL)" w:date="2023-05-04T11:06:00Z"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40" w:author="Nielsen, Kim (Nokia - AAL)" w:date="2023-05-04T12:57:00Z">
        <w:r w:rsidR="00D23E27">
          <w:rPr>
            <w:lang w:val="en-US" w:eastAsia="zh-CN"/>
          </w:rPr>
          <w:t>78</w:t>
        </w:r>
      </w:ins>
      <w:ins w:id="241" w:author="Nielsen, Kim (Nokia - AAL)" w:date="2023-05-04T11:06:00Z"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1D90D20" w14:textId="0C98B9D7" w:rsidR="00EF7BD9" w:rsidRPr="0073594C" w:rsidRDefault="00EF7BD9" w:rsidP="00EF7BD9">
      <w:pPr>
        <w:rPr>
          <w:ins w:id="242" w:author="Nielsen, Kim (Nokia - AAL)" w:date="2023-05-04T11:06:00Z"/>
        </w:rPr>
      </w:pPr>
      <w:ins w:id="243" w:author="Nielsen, Kim (Nokia - AAL)" w:date="2023-05-04T11:06:00Z">
        <w:r>
          <w:t>Table 5.x</w:t>
        </w:r>
        <w:r w:rsidRPr="0073594C">
          <w:t>.2.</w:t>
        </w:r>
      </w:ins>
      <w:ins w:id="244" w:author="Nielsen, Kim (Nokia - AAL)" w:date="2023-05-22T14:52:00Z">
        <w:r w:rsidR="0076651E">
          <w:t>1</w:t>
        </w:r>
      </w:ins>
      <w:ins w:id="245" w:author="Nielsen, Kim (Nokia - AAL)" w:date="2023-05-04T11:06:00Z">
        <w:r w:rsidRPr="0073594C">
          <w:t>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ED97C96" w14:textId="2641BC45" w:rsidR="00EF7BD9" w:rsidRPr="0073594C" w:rsidRDefault="00EF7BD9" w:rsidP="00EF7BD9">
      <w:pPr>
        <w:rPr>
          <w:ins w:id="246" w:author="Nielsen, Kim (Nokia - AAL)" w:date="2023-05-04T11:06:00Z"/>
        </w:rPr>
      </w:pPr>
      <w:ins w:id="247" w:author="Nielsen, Kim (Nokia - AAL)" w:date="2023-05-04T11:06:00Z">
        <w:r>
          <w:t>Table 5.x</w:t>
        </w:r>
        <w:r w:rsidRPr="0073594C">
          <w:t>.2.</w:t>
        </w:r>
      </w:ins>
      <w:ins w:id="248" w:author="Nielsen, Kim (Nokia - AAL)" w:date="2023-05-22T14:52:00Z">
        <w:r w:rsidR="0076651E">
          <w:t>1</w:t>
        </w:r>
      </w:ins>
      <w:ins w:id="249" w:author="Nielsen, Kim (Nokia - AAL)" w:date="2023-05-04T11:06:00Z">
        <w:r w:rsidRPr="0073594C">
          <w:t>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50" w:author="Nielsen, Kim (Nokia - AAL)" w:date="2023-05-04T12:57:00Z">
        <w:r w:rsidR="00D23E27">
          <w:rPr>
            <w:lang w:val="en-US" w:eastAsia="zh-CN"/>
          </w:rPr>
          <w:t xml:space="preserve">78 </w:t>
        </w:r>
      </w:ins>
      <w:ins w:id="251" w:author="Nielsen, Kim (Nokia - AAL)" w:date="2023-05-04T11:06:00Z"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88D58FC" w14:textId="77777777" w:rsidR="00EF7BD9" w:rsidRPr="0073594C" w:rsidRDefault="00EF7BD9" w:rsidP="00EF7BD9">
      <w:pPr>
        <w:rPr>
          <w:ins w:id="252" w:author="Nielsen, Kim (Nokia - AAL)" w:date="2023-05-04T11:06:00Z"/>
        </w:rPr>
      </w:pPr>
    </w:p>
    <w:p w14:paraId="119BBB3A" w14:textId="47FBF27C" w:rsidR="00EF7BD9" w:rsidRPr="0073594C" w:rsidRDefault="00EF7BD9" w:rsidP="00EF7BD9">
      <w:pPr>
        <w:jc w:val="center"/>
        <w:rPr>
          <w:ins w:id="253" w:author="Nielsen, Kim (Nokia - AAL)" w:date="2023-05-04T11:06:00Z"/>
          <w:lang w:eastAsia="zh-CN"/>
        </w:rPr>
      </w:pPr>
      <w:ins w:id="254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255" w:author="Nielsen, Kim (Nokia - AAL)" w:date="2023-05-22T14:36:00Z">
        <w:r w:rsidR="000D7E6D">
          <w:rPr>
            <w:rFonts w:ascii="Arial" w:hAnsi="Arial" w:cs="Arial"/>
            <w:b/>
            <w:bCs/>
            <w:lang w:val="en-US" w:eastAsia="zh-CN"/>
          </w:rPr>
          <w:t>1</w:t>
        </w:r>
      </w:ins>
      <w:ins w:id="256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-1: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57" w:author="Nielsen, Kim (Nokia - AAL)" w:date="2023-05-04T13:05:00Z">
        <w:r w:rsidR="00763B7B">
          <w:rPr>
            <w:rFonts w:ascii="Arial" w:hAnsi="Arial" w:cs="Arial"/>
            <w:b/>
            <w:bCs/>
            <w:lang w:val="en-US" w:eastAsia="zh-CN"/>
          </w:rPr>
          <w:t>78</w:t>
        </w:r>
      </w:ins>
      <w:ins w:id="258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08099246" w14:textId="77777777" w:rsidTr="00224F0E">
        <w:trPr>
          <w:trHeight w:val="300"/>
          <w:ins w:id="259" w:author="Nielsen, Kim (Nokia - AAL)" w:date="2023-05-04T11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6754" w14:textId="71BB9502" w:rsidR="00133CD6" w:rsidRPr="0073594C" w:rsidRDefault="00133CD6" w:rsidP="00133CD6">
            <w:pPr>
              <w:spacing w:after="0"/>
              <w:rPr>
                <w:ins w:id="260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1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D163" w14:textId="5C34599A" w:rsidR="00133CD6" w:rsidRPr="0073594C" w:rsidRDefault="00133CD6" w:rsidP="00133CD6">
            <w:pPr>
              <w:spacing w:after="0"/>
              <w:jc w:val="center"/>
              <w:rPr>
                <w:ins w:id="262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3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B4EF" w14:textId="42EF143F" w:rsidR="00133CD6" w:rsidRPr="0073594C" w:rsidRDefault="00133CD6" w:rsidP="00133CD6">
            <w:pPr>
              <w:spacing w:after="0"/>
              <w:jc w:val="center"/>
              <w:rPr>
                <w:ins w:id="264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5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F0" w14:textId="3B5C76E4" w:rsidR="00133CD6" w:rsidRPr="0073594C" w:rsidRDefault="00133CD6" w:rsidP="00133CD6">
            <w:pPr>
              <w:spacing w:after="0"/>
              <w:jc w:val="center"/>
              <w:rPr>
                <w:ins w:id="266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D147" w14:textId="5E756CB2" w:rsidR="00133CD6" w:rsidRPr="0073594C" w:rsidRDefault="00133CD6" w:rsidP="00133CD6">
            <w:pPr>
              <w:spacing w:after="0"/>
              <w:jc w:val="center"/>
              <w:rPr>
                <w:ins w:id="268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9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63B7B" w:rsidRPr="0073594C" w14:paraId="7605C42D" w14:textId="77777777" w:rsidTr="00224F0E">
        <w:trPr>
          <w:trHeight w:val="300"/>
          <w:ins w:id="27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361B" w14:textId="498F0F85" w:rsidR="00763B7B" w:rsidRPr="0073594C" w:rsidRDefault="00763B7B" w:rsidP="00763B7B">
            <w:pPr>
              <w:spacing w:after="0"/>
              <w:rPr>
                <w:ins w:id="27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B03B" w14:textId="17CB254B" w:rsidR="00763B7B" w:rsidRPr="0073594C" w:rsidRDefault="00763B7B" w:rsidP="00763B7B">
            <w:pPr>
              <w:spacing w:after="0"/>
              <w:jc w:val="center"/>
              <w:rPr>
                <w:ins w:id="27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29C2E" w14:textId="43D02D71" w:rsidR="00763B7B" w:rsidRPr="0073594C" w:rsidRDefault="00763B7B" w:rsidP="00763B7B">
            <w:pPr>
              <w:spacing w:after="0"/>
              <w:jc w:val="center"/>
              <w:rPr>
                <w:ins w:id="27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54E6" w14:textId="611B337E" w:rsidR="00763B7B" w:rsidRPr="0073594C" w:rsidRDefault="00763B7B" w:rsidP="00763B7B">
            <w:pPr>
              <w:spacing w:after="0"/>
              <w:jc w:val="center"/>
              <w:rPr>
                <w:ins w:id="27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BBA45" w14:textId="0EC50C4D" w:rsidR="00763B7B" w:rsidRPr="0073594C" w:rsidRDefault="00763B7B" w:rsidP="00763B7B">
            <w:pPr>
              <w:spacing w:after="0"/>
              <w:jc w:val="center"/>
              <w:rPr>
                <w:ins w:id="27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763B7B" w:rsidRPr="0073594C" w14:paraId="74C65036" w14:textId="77777777" w:rsidTr="00224F0E">
        <w:trPr>
          <w:trHeight w:val="300"/>
          <w:ins w:id="28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F938" w14:textId="22A9963E" w:rsidR="00763B7B" w:rsidRPr="0073594C" w:rsidRDefault="00763B7B" w:rsidP="00763B7B">
            <w:pPr>
              <w:spacing w:after="0"/>
              <w:rPr>
                <w:ins w:id="28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B163" w14:textId="130B1CC3" w:rsidR="00763B7B" w:rsidRPr="0073594C" w:rsidRDefault="00763B7B" w:rsidP="00763B7B">
            <w:pPr>
              <w:spacing w:after="0"/>
              <w:jc w:val="center"/>
              <w:rPr>
                <w:ins w:id="28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E6D9" w14:textId="3F41DBC5" w:rsidR="00763B7B" w:rsidRPr="0073594C" w:rsidRDefault="00763B7B" w:rsidP="00763B7B">
            <w:pPr>
              <w:spacing w:after="0"/>
              <w:jc w:val="center"/>
              <w:rPr>
                <w:ins w:id="28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E0266" w14:textId="6FA8F85A" w:rsidR="00763B7B" w:rsidRPr="0073594C" w:rsidRDefault="00763B7B" w:rsidP="00763B7B">
            <w:pPr>
              <w:spacing w:after="0"/>
              <w:jc w:val="center"/>
              <w:rPr>
                <w:ins w:id="28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EEA8" w14:textId="5121F988" w:rsidR="00763B7B" w:rsidRPr="0073594C" w:rsidRDefault="00763B7B" w:rsidP="00763B7B">
            <w:pPr>
              <w:spacing w:after="0"/>
              <w:jc w:val="center"/>
              <w:rPr>
                <w:ins w:id="29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763B7B" w:rsidRPr="0073594C" w14:paraId="5D057BD2" w14:textId="77777777" w:rsidTr="00224F0E">
        <w:trPr>
          <w:trHeight w:val="300"/>
          <w:ins w:id="29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15C3" w14:textId="4FC299D4" w:rsidR="00763B7B" w:rsidRPr="0073594C" w:rsidRDefault="00763B7B" w:rsidP="00763B7B">
            <w:pPr>
              <w:spacing w:after="0"/>
              <w:rPr>
                <w:ins w:id="2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CB35" w14:textId="73E518A2" w:rsidR="00763B7B" w:rsidRPr="0073594C" w:rsidRDefault="00763B7B" w:rsidP="00763B7B">
            <w:pPr>
              <w:spacing w:after="0"/>
              <w:jc w:val="center"/>
              <w:rPr>
                <w:ins w:id="29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8359" w14:textId="09F22B74" w:rsidR="00763B7B" w:rsidRPr="0073594C" w:rsidRDefault="00763B7B" w:rsidP="00763B7B">
            <w:pPr>
              <w:spacing w:after="0"/>
              <w:jc w:val="center"/>
              <w:rPr>
                <w:ins w:id="2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D809" w14:textId="1BDBEE83" w:rsidR="00763B7B" w:rsidRPr="0073594C" w:rsidRDefault="00763B7B" w:rsidP="00763B7B">
            <w:pPr>
              <w:spacing w:after="0"/>
              <w:jc w:val="center"/>
              <w:rPr>
                <w:ins w:id="29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7790" w14:textId="124902EE" w:rsidR="00763B7B" w:rsidRPr="0073594C" w:rsidRDefault="00763B7B" w:rsidP="00763B7B">
            <w:pPr>
              <w:spacing w:after="0"/>
              <w:jc w:val="center"/>
              <w:rPr>
                <w:ins w:id="3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63B7B" w:rsidRPr="0073594C" w14:paraId="70091F9B" w14:textId="77777777" w:rsidTr="00224F0E">
        <w:trPr>
          <w:trHeight w:val="300"/>
          <w:ins w:id="30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BFD15" w14:textId="50D9C98D" w:rsidR="00763B7B" w:rsidRPr="0073594C" w:rsidRDefault="00763B7B" w:rsidP="00763B7B">
            <w:pPr>
              <w:spacing w:after="0"/>
              <w:rPr>
                <w:ins w:id="30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E7A4" w14:textId="6993C166" w:rsidR="00763B7B" w:rsidRPr="0073594C" w:rsidRDefault="00763B7B" w:rsidP="00763B7B">
            <w:pPr>
              <w:spacing w:after="0"/>
              <w:jc w:val="center"/>
              <w:rPr>
                <w:ins w:id="30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76B1" w14:textId="20652724" w:rsidR="00763B7B" w:rsidRPr="0073594C" w:rsidRDefault="00763B7B" w:rsidP="00763B7B">
            <w:pPr>
              <w:spacing w:after="0"/>
              <w:jc w:val="center"/>
              <w:rPr>
                <w:ins w:id="30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1E4C" w14:textId="5B97556A" w:rsidR="00763B7B" w:rsidRPr="0073594C" w:rsidRDefault="00763B7B" w:rsidP="00763B7B">
            <w:pPr>
              <w:spacing w:after="0"/>
              <w:jc w:val="center"/>
              <w:rPr>
                <w:ins w:id="31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13B6" w14:textId="47A909A2" w:rsidR="00763B7B" w:rsidRPr="0073594C" w:rsidRDefault="00763B7B" w:rsidP="00763B7B">
            <w:pPr>
              <w:spacing w:after="0"/>
              <w:jc w:val="center"/>
              <w:rPr>
                <w:ins w:id="31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5780</w:t>
              </w:r>
            </w:ins>
          </w:p>
        </w:tc>
      </w:tr>
      <w:tr w:rsidR="00763B7B" w:rsidRPr="0073594C" w14:paraId="7FF0905A" w14:textId="77777777" w:rsidTr="00224F0E">
        <w:trPr>
          <w:trHeight w:val="300"/>
          <w:ins w:id="31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6C21" w14:textId="02E61C97" w:rsidR="00763B7B" w:rsidRPr="0073594C" w:rsidRDefault="00763B7B" w:rsidP="00763B7B">
            <w:pPr>
              <w:spacing w:after="0"/>
              <w:rPr>
                <w:ins w:id="31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FA58" w14:textId="3FFAB1E5" w:rsidR="00763B7B" w:rsidRPr="0073594C" w:rsidRDefault="00763B7B" w:rsidP="00763B7B">
            <w:pPr>
              <w:spacing w:after="0"/>
              <w:jc w:val="center"/>
              <w:rPr>
                <w:ins w:id="31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B8F8" w14:textId="5D61E211" w:rsidR="00763B7B" w:rsidRPr="0073594C" w:rsidRDefault="00763B7B" w:rsidP="00763B7B">
            <w:pPr>
              <w:spacing w:after="0"/>
              <w:jc w:val="center"/>
              <w:rPr>
                <w:ins w:id="31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AC201" w14:textId="6C4D0D52" w:rsidR="00763B7B" w:rsidRPr="0073594C" w:rsidRDefault="00763B7B" w:rsidP="00763B7B">
            <w:pPr>
              <w:spacing w:after="0"/>
              <w:jc w:val="center"/>
              <w:rPr>
                <w:ins w:id="32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19E3E" w14:textId="513F883B" w:rsidR="00763B7B" w:rsidRPr="0073594C" w:rsidRDefault="00763B7B" w:rsidP="00763B7B">
            <w:pPr>
              <w:spacing w:after="0"/>
              <w:jc w:val="center"/>
              <w:rPr>
                <w:ins w:id="32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63B7B" w:rsidRPr="0073594C" w14:paraId="1CCAD66D" w14:textId="77777777" w:rsidTr="00224F0E">
        <w:trPr>
          <w:trHeight w:val="300"/>
          <w:ins w:id="32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D91C" w14:textId="680D972F" w:rsidR="00763B7B" w:rsidRPr="0073594C" w:rsidRDefault="00763B7B" w:rsidP="00763B7B">
            <w:pPr>
              <w:spacing w:after="0"/>
              <w:rPr>
                <w:ins w:id="32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04B" w14:textId="55A4F74C" w:rsidR="00763B7B" w:rsidRPr="00763B7B" w:rsidRDefault="00763B7B" w:rsidP="00763B7B">
            <w:pPr>
              <w:spacing w:after="0"/>
              <w:jc w:val="center"/>
              <w:rPr>
                <w:ins w:id="328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29" w:author="Nielsen, Kim (Nokia - AAL)" w:date="2023-05-04T13:06:00Z">
              <w:r w:rsidRPr="00763B7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6761" w14:textId="5FE36E0A" w:rsidR="00763B7B" w:rsidRPr="00763B7B" w:rsidRDefault="00763B7B" w:rsidP="00763B7B">
            <w:pPr>
              <w:spacing w:after="0"/>
              <w:jc w:val="center"/>
              <w:rPr>
                <w:ins w:id="330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31" w:author="Nielsen, Kim (Nokia - AAL)" w:date="2023-05-04T13:06:00Z">
              <w:r w:rsidRPr="00763B7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D0EC" w14:textId="5774A28C" w:rsidR="00763B7B" w:rsidRPr="0073594C" w:rsidRDefault="00763B7B" w:rsidP="00763B7B">
            <w:pPr>
              <w:spacing w:after="0"/>
              <w:jc w:val="center"/>
              <w:rPr>
                <w:ins w:id="33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E206" w14:textId="2030B98A" w:rsidR="00763B7B" w:rsidRPr="0073594C" w:rsidRDefault="00763B7B" w:rsidP="00763B7B">
            <w:pPr>
              <w:spacing w:after="0"/>
              <w:jc w:val="center"/>
              <w:rPr>
                <w:ins w:id="33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5680</w:t>
              </w:r>
            </w:ins>
          </w:p>
        </w:tc>
      </w:tr>
      <w:tr w:rsidR="00763B7B" w:rsidRPr="0073594C" w14:paraId="797B5B51" w14:textId="77777777" w:rsidTr="00224F0E">
        <w:trPr>
          <w:trHeight w:val="300"/>
          <w:ins w:id="33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C9B3" w14:textId="19E1C2AF" w:rsidR="00763B7B" w:rsidRPr="0073594C" w:rsidRDefault="00763B7B" w:rsidP="00763B7B">
            <w:pPr>
              <w:spacing w:after="0"/>
              <w:rPr>
                <w:ins w:id="33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910C" w14:textId="30A04EEC" w:rsidR="00763B7B" w:rsidRPr="0073594C" w:rsidRDefault="00763B7B" w:rsidP="00763B7B">
            <w:pPr>
              <w:spacing w:after="0"/>
              <w:jc w:val="center"/>
              <w:rPr>
                <w:ins w:id="33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5BF7" w14:textId="5C277EE0" w:rsidR="00763B7B" w:rsidRPr="0073594C" w:rsidRDefault="00763B7B" w:rsidP="00763B7B">
            <w:pPr>
              <w:spacing w:after="0"/>
              <w:jc w:val="center"/>
              <w:rPr>
                <w:ins w:id="34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EE12" w14:textId="6770D365" w:rsidR="00763B7B" w:rsidRPr="0073594C" w:rsidRDefault="00763B7B" w:rsidP="00763B7B">
            <w:pPr>
              <w:spacing w:after="0"/>
              <w:jc w:val="center"/>
              <w:rPr>
                <w:ins w:id="34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EC1F" w14:textId="1037FA3B" w:rsidR="00763B7B" w:rsidRPr="0073594C" w:rsidRDefault="00763B7B" w:rsidP="00763B7B">
            <w:pPr>
              <w:spacing w:after="0"/>
              <w:jc w:val="center"/>
              <w:rPr>
                <w:ins w:id="34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63B7B" w:rsidRPr="0073594C" w14:paraId="52409012" w14:textId="77777777" w:rsidTr="00224F0E">
        <w:trPr>
          <w:trHeight w:val="300"/>
          <w:ins w:id="34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2E83" w14:textId="59C4F7DF" w:rsidR="00763B7B" w:rsidRPr="0073594C" w:rsidRDefault="00763B7B" w:rsidP="00763B7B">
            <w:pPr>
              <w:spacing w:after="0"/>
              <w:rPr>
                <w:ins w:id="34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0347" w14:textId="3B689848" w:rsidR="00763B7B" w:rsidRPr="0073594C" w:rsidRDefault="00763B7B" w:rsidP="00763B7B">
            <w:pPr>
              <w:spacing w:after="0"/>
              <w:jc w:val="center"/>
              <w:rPr>
                <w:ins w:id="35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6A4B" w14:textId="3869ED4B" w:rsidR="00763B7B" w:rsidRPr="0073594C" w:rsidRDefault="00763B7B" w:rsidP="00763B7B">
            <w:pPr>
              <w:spacing w:after="0"/>
              <w:jc w:val="center"/>
              <w:rPr>
                <w:ins w:id="35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C597" w14:textId="59CE7D1C" w:rsidR="00763B7B" w:rsidRPr="0073594C" w:rsidRDefault="00763B7B" w:rsidP="00763B7B">
            <w:pPr>
              <w:spacing w:after="0"/>
              <w:jc w:val="center"/>
              <w:rPr>
                <w:ins w:id="35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25EC" w14:textId="31CE75FC" w:rsidR="00763B7B" w:rsidRPr="0073594C" w:rsidRDefault="00763B7B" w:rsidP="00763B7B">
            <w:pPr>
              <w:spacing w:after="0"/>
              <w:jc w:val="center"/>
              <w:rPr>
                <w:ins w:id="35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9580</w:t>
              </w:r>
            </w:ins>
          </w:p>
        </w:tc>
      </w:tr>
      <w:tr w:rsidR="00763B7B" w:rsidRPr="0073594C" w14:paraId="2C3EE5FC" w14:textId="77777777" w:rsidTr="00224F0E">
        <w:trPr>
          <w:trHeight w:val="300"/>
          <w:ins w:id="35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EB5E" w14:textId="36A01CAC" w:rsidR="00763B7B" w:rsidRPr="0073594C" w:rsidRDefault="00763B7B" w:rsidP="00763B7B">
            <w:pPr>
              <w:spacing w:after="0"/>
              <w:rPr>
                <w:ins w:id="35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C92D0B" w14:textId="4590AE2A" w:rsidR="00763B7B" w:rsidRPr="0073594C" w:rsidRDefault="00763B7B" w:rsidP="00763B7B">
            <w:pPr>
              <w:spacing w:after="0"/>
              <w:jc w:val="center"/>
              <w:rPr>
                <w:ins w:id="36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EC2B" w14:textId="0A357863" w:rsidR="00763B7B" w:rsidRPr="0073594C" w:rsidRDefault="00763B7B" w:rsidP="00763B7B">
            <w:pPr>
              <w:spacing w:after="0"/>
              <w:jc w:val="center"/>
              <w:rPr>
                <w:ins w:id="36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FA1F" w14:textId="0F4166A6" w:rsidR="00763B7B" w:rsidRPr="0073594C" w:rsidRDefault="00763B7B" w:rsidP="00763B7B">
            <w:pPr>
              <w:spacing w:after="0"/>
              <w:jc w:val="center"/>
              <w:rPr>
                <w:ins w:id="36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628F" w14:textId="6A978CD0" w:rsidR="00763B7B" w:rsidRPr="0073594C" w:rsidRDefault="00763B7B" w:rsidP="00763B7B">
            <w:pPr>
              <w:spacing w:after="0"/>
              <w:jc w:val="center"/>
              <w:rPr>
                <w:ins w:id="36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63B7B" w:rsidRPr="0073594C" w14:paraId="104D8088" w14:textId="77777777" w:rsidTr="00224F0E">
        <w:trPr>
          <w:trHeight w:val="300"/>
          <w:ins w:id="36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CCE4" w14:textId="7205E4B0" w:rsidR="00763B7B" w:rsidRPr="0073594C" w:rsidRDefault="00763B7B" w:rsidP="00763B7B">
            <w:pPr>
              <w:spacing w:after="0"/>
              <w:rPr>
                <w:ins w:id="37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6003A" w14:textId="0FBFDE14" w:rsidR="00763B7B" w:rsidRPr="0073594C" w:rsidRDefault="00763B7B" w:rsidP="00763B7B">
            <w:pPr>
              <w:spacing w:after="0"/>
              <w:jc w:val="center"/>
              <w:rPr>
                <w:ins w:id="37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69CB" w14:textId="69C32EFB" w:rsidR="00763B7B" w:rsidRPr="0073594C" w:rsidRDefault="00763B7B" w:rsidP="00763B7B">
            <w:pPr>
              <w:spacing w:after="0"/>
              <w:jc w:val="center"/>
              <w:rPr>
                <w:ins w:id="37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577B" w14:textId="705EA40C" w:rsidR="00763B7B" w:rsidRPr="0073594C" w:rsidRDefault="00763B7B" w:rsidP="00763B7B">
            <w:pPr>
              <w:spacing w:after="0"/>
              <w:jc w:val="center"/>
              <w:rPr>
                <w:ins w:id="37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CF25" w14:textId="1378B0BD" w:rsidR="00763B7B" w:rsidRPr="0073594C" w:rsidRDefault="00763B7B" w:rsidP="00763B7B">
            <w:pPr>
              <w:spacing w:after="0"/>
              <w:jc w:val="center"/>
              <w:rPr>
                <w:ins w:id="37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9480</w:t>
              </w:r>
            </w:ins>
          </w:p>
        </w:tc>
      </w:tr>
      <w:tr w:rsidR="00763B7B" w:rsidRPr="0073594C" w14:paraId="63D77650" w14:textId="77777777" w:rsidTr="00224F0E">
        <w:trPr>
          <w:trHeight w:val="300"/>
          <w:ins w:id="38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9CD4" w14:textId="265BDCC4" w:rsidR="00763B7B" w:rsidRPr="0073594C" w:rsidRDefault="00763B7B" w:rsidP="00763B7B">
            <w:pPr>
              <w:spacing w:after="0"/>
              <w:rPr>
                <w:ins w:id="38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2610" w14:textId="47218543" w:rsidR="00763B7B" w:rsidRPr="0073594C" w:rsidRDefault="00763B7B" w:rsidP="00763B7B">
            <w:pPr>
              <w:spacing w:after="0"/>
              <w:jc w:val="center"/>
              <w:rPr>
                <w:ins w:id="38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224BB" w14:textId="2AC202C4" w:rsidR="00763B7B" w:rsidRPr="0073594C" w:rsidRDefault="00763B7B" w:rsidP="00763B7B">
            <w:pPr>
              <w:spacing w:after="0"/>
              <w:jc w:val="center"/>
              <w:rPr>
                <w:ins w:id="38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E981" w14:textId="06786366" w:rsidR="00763B7B" w:rsidRPr="0073594C" w:rsidRDefault="00763B7B" w:rsidP="00763B7B">
            <w:pPr>
              <w:spacing w:after="0"/>
              <w:jc w:val="center"/>
              <w:rPr>
                <w:ins w:id="38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F652" w14:textId="66D20EAA" w:rsidR="00763B7B" w:rsidRPr="0073594C" w:rsidRDefault="00763B7B" w:rsidP="00763B7B">
            <w:pPr>
              <w:spacing w:after="0"/>
              <w:jc w:val="center"/>
              <w:rPr>
                <w:ins w:id="38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63B7B" w:rsidRPr="0073594C" w14:paraId="109929A6" w14:textId="77777777" w:rsidTr="00224F0E">
        <w:trPr>
          <w:trHeight w:val="300"/>
          <w:ins w:id="39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2C2B0" w14:textId="4BE41FB0" w:rsidR="00763B7B" w:rsidRPr="0073594C" w:rsidRDefault="00763B7B" w:rsidP="00763B7B">
            <w:pPr>
              <w:spacing w:after="0"/>
              <w:rPr>
                <w:ins w:id="39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BBCC" w14:textId="6ACA170F" w:rsidR="00763B7B" w:rsidRPr="00EA26FA" w:rsidRDefault="00763B7B" w:rsidP="00763B7B">
            <w:pPr>
              <w:spacing w:after="0"/>
              <w:jc w:val="center"/>
              <w:rPr>
                <w:ins w:id="394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9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3D21" w14:textId="67DEC858" w:rsidR="00763B7B" w:rsidRPr="00EA26FA" w:rsidRDefault="00763B7B" w:rsidP="00763B7B">
            <w:pPr>
              <w:spacing w:after="0"/>
              <w:jc w:val="center"/>
              <w:rPr>
                <w:ins w:id="396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9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E16D" w14:textId="13222600" w:rsidR="00763B7B" w:rsidRPr="0073594C" w:rsidRDefault="00763B7B" w:rsidP="00763B7B">
            <w:pPr>
              <w:spacing w:after="0"/>
              <w:jc w:val="center"/>
              <w:rPr>
                <w:ins w:id="39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BC2F" w14:textId="682BCB7B" w:rsidR="00763B7B" w:rsidRPr="0073594C" w:rsidRDefault="00763B7B" w:rsidP="00763B7B">
            <w:pPr>
              <w:spacing w:after="0"/>
              <w:jc w:val="center"/>
              <w:rPr>
                <w:ins w:id="40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11560</w:t>
              </w:r>
            </w:ins>
          </w:p>
        </w:tc>
      </w:tr>
      <w:tr w:rsidR="00763B7B" w:rsidRPr="0073594C" w14:paraId="013C201E" w14:textId="77777777" w:rsidTr="00224F0E">
        <w:trPr>
          <w:trHeight w:val="300"/>
          <w:ins w:id="40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7F39" w14:textId="6DF8A094" w:rsidR="00763B7B" w:rsidRPr="0073594C" w:rsidRDefault="00763B7B" w:rsidP="00763B7B">
            <w:pPr>
              <w:spacing w:after="0"/>
              <w:rPr>
                <w:ins w:id="40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9735" w14:textId="30E4F508" w:rsidR="00763B7B" w:rsidRPr="0073594C" w:rsidRDefault="00763B7B" w:rsidP="00763B7B">
            <w:pPr>
              <w:spacing w:after="0"/>
              <w:jc w:val="center"/>
              <w:rPr>
                <w:ins w:id="40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9C80" w14:textId="399D8D7F" w:rsidR="00763B7B" w:rsidRPr="0073594C" w:rsidRDefault="00763B7B" w:rsidP="00763B7B">
            <w:pPr>
              <w:spacing w:after="0"/>
              <w:jc w:val="center"/>
              <w:rPr>
                <w:ins w:id="40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C8F2" w14:textId="6EA6E0C5" w:rsidR="00763B7B" w:rsidRPr="0073594C" w:rsidRDefault="00763B7B" w:rsidP="00763B7B">
            <w:pPr>
              <w:spacing w:after="0"/>
              <w:jc w:val="center"/>
              <w:rPr>
                <w:ins w:id="40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BBB6" w14:textId="7C8A1647" w:rsidR="00763B7B" w:rsidRPr="0073594C" w:rsidRDefault="00763B7B" w:rsidP="00763B7B">
            <w:pPr>
              <w:spacing w:after="0"/>
              <w:jc w:val="center"/>
              <w:rPr>
                <w:ins w:id="41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63B7B" w:rsidRPr="0073594C" w14:paraId="2D98B0C5" w14:textId="77777777" w:rsidTr="00224F0E">
        <w:trPr>
          <w:trHeight w:val="300"/>
          <w:ins w:id="41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10F" w14:textId="3839A969" w:rsidR="00763B7B" w:rsidRPr="0073594C" w:rsidRDefault="00763B7B" w:rsidP="00763B7B">
            <w:pPr>
              <w:spacing w:after="0"/>
              <w:rPr>
                <w:ins w:id="41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E533" w14:textId="18543498" w:rsidR="00763B7B" w:rsidRPr="0073594C" w:rsidRDefault="00763B7B" w:rsidP="00763B7B">
            <w:pPr>
              <w:spacing w:after="0"/>
              <w:jc w:val="center"/>
              <w:rPr>
                <w:ins w:id="41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B85C" w14:textId="4B31C9A3" w:rsidR="00763B7B" w:rsidRPr="0073594C" w:rsidRDefault="00763B7B" w:rsidP="00763B7B">
            <w:pPr>
              <w:spacing w:after="0"/>
              <w:jc w:val="center"/>
              <w:rPr>
                <w:ins w:id="41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C6B4E" w14:textId="44E42CA2" w:rsidR="00763B7B" w:rsidRPr="0073594C" w:rsidRDefault="00763B7B" w:rsidP="00763B7B">
            <w:pPr>
              <w:spacing w:after="0"/>
              <w:jc w:val="center"/>
              <w:rPr>
                <w:ins w:id="42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4690" w14:textId="5BAFF0D5" w:rsidR="00763B7B" w:rsidRPr="0073594C" w:rsidRDefault="00763B7B" w:rsidP="00763B7B">
            <w:pPr>
              <w:spacing w:after="0"/>
              <w:jc w:val="center"/>
              <w:rPr>
                <w:ins w:id="42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13380</w:t>
              </w:r>
            </w:ins>
          </w:p>
        </w:tc>
      </w:tr>
      <w:tr w:rsidR="00763B7B" w:rsidRPr="0073594C" w14:paraId="66F49E9F" w14:textId="77777777" w:rsidTr="00224F0E">
        <w:trPr>
          <w:trHeight w:val="300"/>
          <w:ins w:id="42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40B8" w14:textId="144C43EA" w:rsidR="00763B7B" w:rsidRPr="0073594C" w:rsidRDefault="00763B7B" w:rsidP="00763B7B">
            <w:pPr>
              <w:spacing w:after="0"/>
              <w:rPr>
                <w:ins w:id="42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B3CE" w14:textId="116E7C89" w:rsidR="00763B7B" w:rsidRPr="0073594C" w:rsidRDefault="00763B7B" w:rsidP="00763B7B">
            <w:pPr>
              <w:spacing w:after="0"/>
              <w:jc w:val="center"/>
              <w:rPr>
                <w:ins w:id="42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9AF5" w14:textId="2947784B" w:rsidR="00763B7B" w:rsidRPr="0073594C" w:rsidRDefault="00763B7B" w:rsidP="00763B7B">
            <w:pPr>
              <w:spacing w:after="0"/>
              <w:jc w:val="center"/>
              <w:rPr>
                <w:ins w:id="42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A0E4" w14:textId="3A62D700" w:rsidR="00763B7B" w:rsidRPr="0073594C" w:rsidRDefault="00763B7B" w:rsidP="00763B7B">
            <w:pPr>
              <w:spacing w:after="0"/>
              <w:jc w:val="center"/>
              <w:rPr>
                <w:ins w:id="43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1649" w14:textId="11D67D19" w:rsidR="00763B7B" w:rsidRPr="0073594C" w:rsidRDefault="00763B7B" w:rsidP="00763B7B">
            <w:pPr>
              <w:spacing w:after="0"/>
              <w:jc w:val="center"/>
              <w:rPr>
                <w:ins w:id="43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63B7B" w:rsidRPr="0073594C" w14:paraId="382B4333" w14:textId="77777777" w:rsidTr="00224F0E">
        <w:trPr>
          <w:trHeight w:val="300"/>
          <w:ins w:id="43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62B21" w14:textId="3EF1253C" w:rsidR="00763B7B" w:rsidRPr="0073594C" w:rsidRDefault="00763B7B" w:rsidP="00763B7B">
            <w:pPr>
              <w:spacing w:after="0"/>
              <w:rPr>
                <w:ins w:id="43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16402" w14:textId="007C45D5" w:rsidR="00763B7B" w:rsidRPr="0073594C" w:rsidRDefault="00763B7B" w:rsidP="00763B7B">
            <w:pPr>
              <w:spacing w:after="0"/>
              <w:jc w:val="center"/>
              <w:rPr>
                <w:ins w:id="43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8474" w14:textId="338E4AED" w:rsidR="00763B7B" w:rsidRPr="0073594C" w:rsidRDefault="00763B7B" w:rsidP="00763B7B">
            <w:pPr>
              <w:spacing w:after="0"/>
              <w:jc w:val="center"/>
              <w:rPr>
                <w:ins w:id="44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4D48" w14:textId="63E56EA5" w:rsidR="00763B7B" w:rsidRPr="0073594C" w:rsidRDefault="00763B7B" w:rsidP="00763B7B">
            <w:pPr>
              <w:spacing w:after="0"/>
              <w:jc w:val="center"/>
              <w:rPr>
                <w:ins w:id="44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6F49" w14:textId="7415949C" w:rsidR="00763B7B" w:rsidRPr="0073594C" w:rsidRDefault="00763B7B" w:rsidP="00763B7B">
            <w:pPr>
              <w:spacing w:after="0"/>
              <w:jc w:val="center"/>
              <w:rPr>
                <w:ins w:id="44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3880</w:t>
              </w:r>
            </w:ins>
          </w:p>
        </w:tc>
      </w:tr>
      <w:tr w:rsidR="00763B7B" w:rsidRPr="0073594C" w14:paraId="14F090D3" w14:textId="77777777" w:rsidTr="00224F0E">
        <w:trPr>
          <w:trHeight w:val="300"/>
          <w:ins w:id="44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C2C8" w14:textId="02EB7AB6" w:rsidR="00763B7B" w:rsidRPr="0073594C" w:rsidRDefault="00763B7B" w:rsidP="00763B7B">
            <w:pPr>
              <w:spacing w:after="0"/>
              <w:rPr>
                <w:ins w:id="44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68E6" w14:textId="5E1C68A3" w:rsidR="00763B7B" w:rsidRPr="0073594C" w:rsidRDefault="00763B7B" w:rsidP="00763B7B">
            <w:pPr>
              <w:spacing w:after="0"/>
              <w:jc w:val="center"/>
              <w:rPr>
                <w:ins w:id="44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2E4F2" w14:textId="76085471" w:rsidR="00763B7B" w:rsidRPr="0073594C" w:rsidRDefault="00763B7B" w:rsidP="00763B7B">
            <w:pPr>
              <w:spacing w:after="0"/>
              <w:jc w:val="center"/>
              <w:rPr>
                <w:ins w:id="45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E3E4" w14:textId="66741C79" w:rsidR="00763B7B" w:rsidRPr="0073594C" w:rsidRDefault="00763B7B" w:rsidP="00763B7B">
            <w:pPr>
              <w:spacing w:after="0"/>
              <w:jc w:val="center"/>
              <w:rPr>
                <w:ins w:id="45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8E37" w14:textId="210AFAAA" w:rsidR="00763B7B" w:rsidRPr="0073594C" w:rsidRDefault="00763B7B" w:rsidP="00763B7B">
            <w:pPr>
              <w:spacing w:after="0"/>
              <w:jc w:val="center"/>
              <w:rPr>
                <w:ins w:id="45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63B7B" w:rsidRPr="0073594C" w14:paraId="60E2C662" w14:textId="77777777" w:rsidTr="00224F0E">
        <w:trPr>
          <w:trHeight w:val="300"/>
          <w:ins w:id="45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B502" w14:textId="2BE9FEF6" w:rsidR="00763B7B" w:rsidRPr="0073594C" w:rsidRDefault="00763B7B" w:rsidP="00763B7B">
            <w:pPr>
              <w:spacing w:after="0"/>
              <w:rPr>
                <w:ins w:id="45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FD13" w14:textId="38D4A44D" w:rsidR="00763B7B" w:rsidRPr="0073594C" w:rsidRDefault="00763B7B" w:rsidP="00763B7B">
            <w:pPr>
              <w:spacing w:after="0"/>
              <w:jc w:val="center"/>
              <w:rPr>
                <w:ins w:id="46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7261" w14:textId="07AEF02A" w:rsidR="00763B7B" w:rsidRPr="0073594C" w:rsidRDefault="00763B7B" w:rsidP="00763B7B">
            <w:pPr>
              <w:spacing w:after="0"/>
              <w:jc w:val="center"/>
              <w:rPr>
                <w:ins w:id="46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E115" w14:textId="01819D28" w:rsidR="00763B7B" w:rsidRPr="0073594C" w:rsidRDefault="00763B7B" w:rsidP="00763B7B">
            <w:pPr>
              <w:spacing w:after="0"/>
              <w:jc w:val="center"/>
              <w:rPr>
                <w:ins w:id="46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4C768" w14:textId="37BAC6E1" w:rsidR="00763B7B" w:rsidRPr="0073594C" w:rsidRDefault="00763B7B" w:rsidP="00763B7B">
            <w:pPr>
              <w:spacing w:after="0"/>
              <w:jc w:val="center"/>
              <w:rPr>
                <w:ins w:id="46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</w:tr>
      <w:tr w:rsidR="00763B7B" w:rsidRPr="0073594C" w14:paraId="0485EA6F" w14:textId="77777777" w:rsidTr="00224F0E">
        <w:trPr>
          <w:trHeight w:val="300"/>
          <w:ins w:id="46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8320" w14:textId="652215E6" w:rsidR="00763B7B" w:rsidRPr="0073594C" w:rsidRDefault="00763B7B" w:rsidP="00763B7B">
            <w:pPr>
              <w:spacing w:after="0"/>
              <w:rPr>
                <w:ins w:id="46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0678C" w14:textId="413C86E8" w:rsidR="00763B7B" w:rsidRPr="0073594C" w:rsidRDefault="00763B7B" w:rsidP="00763B7B">
            <w:pPr>
              <w:spacing w:after="0"/>
              <w:jc w:val="center"/>
              <w:rPr>
                <w:ins w:id="47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48B1" w14:textId="6FE3004F" w:rsidR="00763B7B" w:rsidRPr="0073594C" w:rsidRDefault="00763B7B" w:rsidP="00763B7B">
            <w:pPr>
              <w:spacing w:after="0"/>
              <w:jc w:val="center"/>
              <w:rPr>
                <w:ins w:id="47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782F" w14:textId="10710D7B" w:rsidR="00763B7B" w:rsidRPr="0073594C" w:rsidRDefault="00763B7B" w:rsidP="00763B7B">
            <w:pPr>
              <w:spacing w:after="0"/>
              <w:jc w:val="center"/>
              <w:rPr>
                <w:ins w:id="47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5A4D" w14:textId="2A3A1DFF" w:rsidR="00763B7B" w:rsidRPr="0073594C" w:rsidRDefault="00763B7B" w:rsidP="00763B7B">
            <w:pPr>
              <w:spacing w:after="0"/>
              <w:jc w:val="center"/>
              <w:rPr>
                <w:ins w:id="47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63B7B" w:rsidRPr="0073594C" w14:paraId="43C59021" w14:textId="77777777" w:rsidTr="00224F0E">
        <w:trPr>
          <w:trHeight w:val="300"/>
          <w:ins w:id="47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491E" w14:textId="02DE6833" w:rsidR="00763B7B" w:rsidRPr="0073594C" w:rsidRDefault="00763B7B" w:rsidP="00763B7B">
            <w:pPr>
              <w:spacing w:after="0"/>
              <w:rPr>
                <w:ins w:id="48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BE7E" w14:textId="3E026973" w:rsidR="00763B7B" w:rsidRPr="0073594C" w:rsidRDefault="00763B7B" w:rsidP="00763B7B">
            <w:pPr>
              <w:spacing w:after="0"/>
              <w:jc w:val="center"/>
              <w:rPr>
                <w:ins w:id="48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C342" w14:textId="37F8EF55" w:rsidR="00763B7B" w:rsidRPr="0073594C" w:rsidRDefault="00763B7B" w:rsidP="00763B7B">
            <w:pPr>
              <w:spacing w:after="0"/>
              <w:jc w:val="center"/>
              <w:rPr>
                <w:ins w:id="48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B2DC" w14:textId="4C56813D" w:rsidR="00763B7B" w:rsidRPr="0073594C" w:rsidRDefault="00763B7B" w:rsidP="00763B7B">
            <w:pPr>
              <w:spacing w:after="0"/>
              <w:jc w:val="center"/>
              <w:rPr>
                <w:ins w:id="48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93BC" w14:textId="428D192C" w:rsidR="00763B7B" w:rsidRPr="0073594C" w:rsidRDefault="00763B7B" w:rsidP="00763B7B">
            <w:pPr>
              <w:spacing w:after="0"/>
              <w:jc w:val="center"/>
              <w:rPr>
                <w:ins w:id="48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11720</w:t>
              </w:r>
            </w:ins>
          </w:p>
        </w:tc>
      </w:tr>
      <w:tr w:rsidR="00763B7B" w:rsidRPr="0073594C" w14:paraId="50D0BFCC" w14:textId="77777777" w:rsidTr="00133CD6">
        <w:trPr>
          <w:trHeight w:val="300"/>
          <w:ins w:id="49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0CFF" w14:textId="54E05CEF" w:rsidR="00763B7B" w:rsidRPr="0073594C" w:rsidRDefault="00763B7B" w:rsidP="00763B7B">
            <w:pPr>
              <w:spacing w:after="0"/>
              <w:rPr>
                <w:ins w:id="49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3F4C" w14:textId="65DBAE5C" w:rsidR="00763B7B" w:rsidRPr="0073594C" w:rsidRDefault="00763B7B" w:rsidP="00763B7B">
            <w:pPr>
              <w:spacing w:after="0"/>
              <w:jc w:val="center"/>
              <w:rPr>
                <w:ins w:id="4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03FB" w14:textId="64ADDC94" w:rsidR="00763B7B" w:rsidRPr="0073594C" w:rsidRDefault="00763B7B" w:rsidP="00763B7B">
            <w:pPr>
              <w:spacing w:after="0"/>
              <w:jc w:val="center"/>
              <w:rPr>
                <w:ins w:id="49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5E97" w14:textId="35EC51F2" w:rsidR="00763B7B" w:rsidRPr="0073594C" w:rsidRDefault="00763B7B" w:rsidP="00763B7B">
            <w:pPr>
              <w:spacing w:after="0"/>
              <w:jc w:val="center"/>
              <w:rPr>
                <w:ins w:id="4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BFB8" w14:textId="046B56FF" w:rsidR="00763B7B" w:rsidRPr="0073594C" w:rsidRDefault="00763B7B" w:rsidP="00763B7B">
            <w:pPr>
              <w:spacing w:after="0"/>
              <w:jc w:val="center"/>
              <w:rPr>
                <w:ins w:id="49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63B7B" w:rsidRPr="0073594C" w14:paraId="162C9FAE" w14:textId="77777777" w:rsidTr="00133CD6">
        <w:trPr>
          <w:trHeight w:val="300"/>
          <w:ins w:id="501" w:author="Nielsen, Kim (Nokia - AAL)" w:date="2023-05-04T12:0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F5E74" w14:textId="4EE3F471" w:rsidR="00763B7B" w:rsidRDefault="00763B7B" w:rsidP="00763B7B">
            <w:pPr>
              <w:spacing w:after="0"/>
              <w:rPr>
                <w:ins w:id="502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5C11" w14:textId="6A3F0728" w:rsidR="00763B7B" w:rsidRDefault="00763B7B" w:rsidP="00763B7B">
            <w:pPr>
              <w:spacing w:after="0"/>
              <w:jc w:val="center"/>
              <w:rPr>
                <w:ins w:id="504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13740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9612" w14:textId="6BE9EB51" w:rsidR="00763B7B" w:rsidRDefault="00763B7B" w:rsidP="00763B7B">
            <w:pPr>
              <w:spacing w:after="0"/>
              <w:jc w:val="center"/>
              <w:rPr>
                <w:ins w:id="506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15360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1C97" w14:textId="6DC70D15" w:rsidR="00763B7B" w:rsidRDefault="00763B7B" w:rsidP="00763B7B">
            <w:pPr>
              <w:spacing w:after="0"/>
              <w:jc w:val="center"/>
              <w:rPr>
                <w:ins w:id="508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88F3" w14:textId="2B486722" w:rsidR="00763B7B" w:rsidRDefault="00763B7B" w:rsidP="00763B7B">
            <w:pPr>
              <w:spacing w:after="0"/>
              <w:jc w:val="center"/>
              <w:rPr>
                <w:ins w:id="510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1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13540</w:t>
              </w:r>
            </w:ins>
          </w:p>
        </w:tc>
      </w:tr>
    </w:tbl>
    <w:p w14:paraId="735AD9A9" w14:textId="77777777" w:rsidR="00EF7BD9" w:rsidRPr="0073594C" w:rsidRDefault="00EF7BD9" w:rsidP="00EF7BD9">
      <w:pPr>
        <w:rPr>
          <w:ins w:id="512" w:author="Nielsen, Kim (Nokia - AAL)" w:date="2023-05-04T11:06:00Z"/>
          <w:lang w:eastAsia="ko-KR"/>
        </w:rPr>
      </w:pPr>
    </w:p>
    <w:p w14:paraId="7F5D1F74" w14:textId="2745F0F3" w:rsidR="00EF7BD9" w:rsidRPr="0073594C" w:rsidRDefault="00EF7BD9" w:rsidP="00EF7BD9">
      <w:pPr>
        <w:jc w:val="center"/>
        <w:rPr>
          <w:ins w:id="513" w:author="Nielsen, Kim (Nokia - AAL)" w:date="2023-05-04T11:06:00Z"/>
          <w:lang w:eastAsia="zh-CN"/>
        </w:rPr>
      </w:pPr>
      <w:ins w:id="514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515" w:author="Nielsen, Kim (Nokia - AAL)" w:date="2023-05-22T14:36:00Z">
        <w:r w:rsidR="000D7E6D">
          <w:rPr>
            <w:rFonts w:ascii="Arial" w:hAnsi="Arial" w:cs="Arial"/>
            <w:b/>
            <w:bCs/>
            <w:lang w:val="en-US" w:eastAsia="zh-CN"/>
          </w:rPr>
          <w:t>1</w:t>
        </w:r>
      </w:ins>
      <w:ins w:id="516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22252CFB" w14:textId="77777777" w:rsidTr="00224F0E">
        <w:trPr>
          <w:trHeight w:val="300"/>
          <w:ins w:id="517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3E2B" w14:textId="77777777" w:rsidR="00133CD6" w:rsidRPr="0073594C" w:rsidRDefault="00133CD6" w:rsidP="00224F0E">
            <w:pPr>
              <w:spacing w:after="0"/>
              <w:rPr>
                <w:ins w:id="518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19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EECA9" w14:textId="77777777" w:rsidR="00133CD6" w:rsidRPr="0073594C" w:rsidRDefault="00133CD6" w:rsidP="00224F0E">
            <w:pPr>
              <w:spacing w:after="0"/>
              <w:jc w:val="center"/>
              <w:rPr>
                <w:ins w:id="520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21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DE98" w14:textId="77777777" w:rsidR="00133CD6" w:rsidRPr="0073594C" w:rsidRDefault="00133CD6" w:rsidP="00224F0E">
            <w:pPr>
              <w:spacing w:after="0"/>
              <w:jc w:val="center"/>
              <w:rPr>
                <w:ins w:id="522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23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46D5" w14:textId="77777777" w:rsidR="00133CD6" w:rsidRPr="0073594C" w:rsidRDefault="00133CD6" w:rsidP="00224F0E">
            <w:pPr>
              <w:spacing w:after="0"/>
              <w:jc w:val="center"/>
              <w:rPr>
                <w:ins w:id="524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25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3C83" w14:textId="77777777" w:rsidR="00133CD6" w:rsidRPr="0073594C" w:rsidRDefault="00133CD6" w:rsidP="00224F0E">
            <w:pPr>
              <w:spacing w:after="0"/>
              <w:jc w:val="center"/>
              <w:rPr>
                <w:ins w:id="526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2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EA26FA" w:rsidRPr="0073594C" w14:paraId="58096B77" w14:textId="77777777" w:rsidTr="00224F0E">
        <w:trPr>
          <w:trHeight w:val="300"/>
          <w:ins w:id="52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664A" w14:textId="77777777" w:rsidR="00EA26FA" w:rsidRPr="0073594C" w:rsidRDefault="00EA26FA" w:rsidP="00EA26FA">
            <w:pPr>
              <w:spacing w:after="0"/>
              <w:rPr>
                <w:ins w:id="5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D4D7" w14:textId="786A908B" w:rsidR="00EA26FA" w:rsidRPr="0073594C" w:rsidRDefault="00EA26FA" w:rsidP="00EA26FA">
            <w:pPr>
              <w:spacing w:after="0"/>
              <w:jc w:val="center"/>
              <w:rPr>
                <w:ins w:id="5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F92D" w14:textId="20DC9BB2" w:rsidR="00EA26FA" w:rsidRPr="0073594C" w:rsidRDefault="00EA26FA" w:rsidP="00EA26FA">
            <w:pPr>
              <w:spacing w:after="0"/>
              <w:jc w:val="center"/>
              <w:rPr>
                <w:ins w:id="5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E83F" w14:textId="22449E3E" w:rsidR="00EA26FA" w:rsidRPr="0073594C" w:rsidRDefault="00EA26FA" w:rsidP="00EA26FA">
            <w:pPr>
              <w:spacing w:after="0"/>
              <w:jc w:val="center"/>
              <w:rPr>
                <w:ins w:id="5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9BDF" w14:textId="2AB9A95A" w:rsidR="00EA26FA" w:rsidRPr="0073594C" w:rsidRDefault="00EA26FA" w:rsidP="00EA26FA">
            <w:pPr>
              <w:spacing w:after="0"/>
              <w:jc w:val="center"/>
              <w:rPr>
                <w:ins w:id="5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A26FA" w:rsidRPr="0073594C" w14:paraId="15148C55" w14:textId="77777777" w:rsidTr="00224F0E">
        <w:trPr>
          <w:trHeight w:val="300"/>
          <w:ins w:id="53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8992" w14:textId="77777777" w:rsidR="00EA26FA" w:rsidRPr="0073594C" w:rsidRDefault="00EA26FA" w:rsidP="00EA26FA">
            <w:pPr>
              <w:spacing w:after="0"/>
              <w:rPr>
                <w:ins w:id="5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AF9B" w14:textId="0DEACC02" w:rsidR="00EA26FA" w:rsidRPr="0073594C" w:rsidRDefault="00EA26FA" w:rsidP="00EA26FA">
            <w:pPr>
              <w:spacing w:after="0"/>
              <w:jc w:val="center"/>
              <w:rPr>
                <w:ins w:id="5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BA08" w14:textId="59CEC584" w:rsidR="00EA26FA" w:rsidRPr="0073594C" w:rsidRDefault="00EA26FA" w:rsidP="00EA26FA">
            <w:pPr>
              <w:spacing w:after="0"/>
              <w:jc w:val="center"/>
              <w:rPr>
                <w:ins w:id="5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C8DF7" w14:textId="73004F90" w:rsidR="00EA26FA" w:rsidRPr="0073594C" w:rsidRDefault="00EA26FA" w:rsidP="00EA26FA">
            <w:pPr>
              <w:spacing w:after="0"/>
              <w:jc w:val="center"/>
              <w:rPr>
                <w:ins w:id="5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F408" w14:textId="0DD4F4BD" w:rsidR="00EA26FA" w:rsidRPr="0073594C" w:rsidRDefault="00EA26FA" w:rsidP="00EA26FA">
            <w:pPr>
              <w:spacing w:after="0"/>
              <w:jc w:val="center"/>
              <w:rPr>
                <w:ins w:id="5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A26FA" w:rsidRPr="0073594C" w14:paraId="6849AFD4" w14:textId="77777777" w:rsidTr="00224F0E">
        <w:trPr>
          <w:trHeight w:val="300"/>
          <w:ins w:id="55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85FE9" w14:textId="77777777" w:rsidR="00EA26FA" w:rsidRPr="0073594C" w:rsidRDefault="00EA26FA" w:rsidP="00EA26FA">
            <w:pPr>
              <w:spacing w:after="0"/>
              <w:rPr>
                <w:ins w:id="5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4EF9" w14:textId="330931CC" w:rsidR="00EA26FA" w:rsidRPr="0073594C" w:rsidRDefault="00EA26FA" w:rsidP="00EA26FA">
            <w:pPr>
              <w:spacing w:after="0"/>
              <w:jc w:val="center"/>
              <w:rPr>
                <w:ins w:id="5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6A4C9" w14:textId="55C4D961" w:rsidR="00EA26FA" w:rsidRPr="0073594C" w:rsidRDefault="00EA26FA" w:rsidP="00EA26FA">
            <w:pPr>
              <w:spacing w:after="0"/>
              <w:jc w:val="center"/>
              <w:rPr>
                <w:ins w:id="5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964C" w14:textId="1A581ED6" w:rsidR="00EA26FA" w:rsidRPr="0073594C" w:rsidRDefault="00EA26FA" w:rsidP="00EA26FA">
            <w:pPr>
              <w:spacing w:after="0"/>
              <w:jc w:val="center"/>
              <w:rPr>
                <w:ins w:id="5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D54D" w14:textId="40620434" w:rsidR="00EA26FA" w:rsidRPr="0073594C" w:rsidRDefault="00EA26FA" w:rsidP="00EA26FA">
            <w:pPr>
              <w:spacing w:after="0"/>
              <w:jc w:val="center"/>
              <w:rPr>
                <w:ins w:id="5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A26FA" w:rsidRPr="0073594C" w14:paraId="1DE0CF68" w14:textId="77777777" w:rsidTr="00224F0E">
        <w:trPr>
          <w:trHeight w:val="300"/>
          <w:ins w:id="56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5571" w14:textId="77777777" w:rsidR="00EA26FA" w:rsidRPr="0073594C" w:rsidRDefault="00EA26FA" w:rsidP="00EA26FA">
            <w:pPr>
              <w:spacing w:after="0"/>
              <w:rPr>
                <w:ins w:id="5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D2CC" w14:textId="680C0E0D" w:rsidR="00EA26FA" w:rsidRPr="0073594C" w:rsidRDefault="00EA26FA" w:rsidP="00EA26FA">
            <w:pPr>
              <w:spacing w:after="0"/>
              <w:jc w:val="center"/>
              <w:rPr>
                <w:ins w:id="5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DAF6" w14:textId="2F9C91B0" w:rsidR="00EA26FA" w:rsidRPr="0073594C" w:rsidRDefault="00EA26FA" w:rsidP="00EA26FA">
            <w:pPr>
              <w:spacing w:after="0"/>
              <w:jc w:val="center"/>
              <w:rPr>
                <w:ins w:id="5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FD23" w14:textId="70295100" w:rsidR="00EA26FA" w:rsidRPr="0073594C" w:rsidRDefault="00EA26FA" w:rsidP="00EA26FA">
            <w:pPr>
              <w:spacing w:after="0"/>
              <w:jc w:val="center"/>
              <w:rPr>
                <w:ins w:id="5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00586" w14:textId="5BB804E6" w:rsidR="00EA26FA" w:rsidRPr="0073594C" w:rsidRDefault="00EA26FA" w:rsidP="00EA26FA">
            <w:pPr>
              <w:spacing w:after="0"/>
              <w:jc w:val="center"/>
              <w:rPr>
                <w:ins w:id="5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EA26FA" w:rsidRPr="0073594C" w14:paraId="1BA9ECFB" w14:textId="77777777" w:rsidTr="00224F0E">
        <w:trPr>
          <w:trHeight w:val="300"/>
          <w:ins w:id="57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8792" w14:textId="77777777" w:rsidR="00EA26FA" w:rsidRPr="0073594C" w:rsidRDefault="00EA26FA" w:rsidP="00EA26FA">
            <w:pPr>
              <w:spacing w:after="0"/>
              <w:rPr>
                <w:ins w:id="5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CE20" w14:textId="5AE14F73" w:rsidR="00EA26FA" w:rsidRPr="0073594C" w:rsidRDefault="00EA26FA" w:rsidP="00EA26FA">
            <w:pPr>
              <w:spacing w:after="0"/>
              <w:jc w:val="center"/>
              <w:rPr>
                <w:ins w:id="5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4C2F" w14:textId="11868EC3" w:rsidR="00EA26FA" w:rsidRPr="0073594C" w:rsidRDefault="00EA26FA" w:rsidP="00EA26FA">
            <w:pPr>
              <w:spacing w:after="0"/>
              <w:jc w:val="center"/>
              <w:rPr>
                <w:ins w:id="5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8782" w14:textId="3CA67CCF" w:rsidR="00EA26FA" w:rsidRPr="0073594C" w:rsidRDefault="00EA26FA" w:rsidP="00EA26FA">
            <w:pPr>
              <w:spacing w:after="0"/>
              <w:jc w:val="center"/>
              <w:rPr>
                <w:ins w:id="5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574C" w14:textId="05C3D9B1" w:rsidR="00EA26FA" w:rsidRPr="0073594C" w:rsidRDefault="00EA26FA" w:rsidP="00EA26FA">
            <w:pPr>
              <w:spacing w:after="0"/>
              <w:jc w:val="center"/>
              <w:rPr>
                <w:ins w:id="5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A26FA" w:rsidRPr="0073594C" w14:paraId="7BA188B3" w14:textId="77777777" w:rsidTr="00224F0E">
        <w:trPr>
          <w:trHeight w:val="300"/>
          <w:ins w:id="58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2216" w14:textId="77777777" w:rsidR="00EA26FA" w:rsidRPr="0073594C" w:rsidRDefault="00EA26FA" w:rsidP="00EA26FA">
            <w:pPr>
              <w:spacing w:after="0"/>
              <w:rPr>
                <w:ins w:id="5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9C14" w14:textId="51F161E9" w:rsidR="00EA26FA" w:rsidRPr="0073594C" w:rsidRDefault="00EA26FA" w:rsidP="00EA26FA">
            <w:pPr>
              <w:spacing w:after="0"/>
              <w:jc w:val="center"/>
              <w:rPr>
                <w:ins w:id="5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8F4B" w14:textId="7CBF4333" w:rsidR="00EA26FA" w:rsidRPr="0073594C" w:rsidRDefault="00EA26FA" w:rsidP="00EA26FA">
            <w:pPr>
              <w:spacing w:after="0"/>
              <w:jc w:val="center"/>
              <w:rPr>
                <w:ins w:id="5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1CE5" w14:textId="231963E9" w:rsidR="00EA26FA" w:rsidRPr="0073594C" w:rsidRDefault="00EA26FA" w:rsidP="00EA26FA">
            <w:pPr>
              <w:spacing w:after="0"/>
              <w:jc w:val="center"/>
              <w:rPr>
                <w:ins w:id="5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3F35" w14:textId="3969DA52" w:rsidR="00EA26FA" w:rsidRPr="0073594C" w:rsidRDefault="00EA26FA" w:rsidP="00EA26FA">
            <w:pPr>
              <w:spacing w:after="0"/>
              <w:jc w:val="center"/>
              <w:rPr>
                <w:ins w:id="5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EA26FA" w:rsidRPr="0073594C" w14:paraId="4F032316" w14:textId="77777777" w:rsidTr="00224F0E">
        <w:trPr>
          <w:trHeight w:val="300"/>
          <w:ins w:id="59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640EC" w14:textId="77777777" w:rsidR="00EA26FA" w:rsidRPr="0073594C" w:rsidRDefault="00EA26FA" w:rsidP="00EA26FA">
            <w:pPr>
              <w:spacing w:after="0"/>
              <w:rPr>
                <w:ins w:id="5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8E5A" w14:textId="0B031BA5" w:rsidR="00EA26FA" w:rsidRPr="0073594C" w:rsidRDefault="00EA26FA" w:rsidP="00EA26FA">
            <w:pPr>
              <w:spacing w:after="0"/>
              <w:jc w:val="center"/>
              <w:rPr>
                <w:ins w:id="5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ECD6" w14:textId="1906A048" w:rsidR="00EA26FA" w:rsidRPr="0073594C" w:rsidRDefault="00EA26FA" w:rsidP="00EA26FA">
            <w:pPr>
              <w:spacing w:after="0"/>
              <w:jc w:val="center"/>
              <w:rPr>
                <w:ins w:id="5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94ED" w14:textId="5BA8A957" w:rsidR="00EA26FA" w:rsidRPr="0073594C" w:rsidRDefault="00EA26FA" w:rsidP="00EA26FA">
            <w:pPr>
              <w:spacing w:after="0"/>
              <w:jc w:val="center"/>
              <w:rPr>
                <w:ins w:id="6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1101" w14:textId="5DD675AE" w:rsidR="00EA26FA" w:rsidRPr="0073594C" w:rsidRDefault="00EA26FA" w:rsidP="00EA26FA">
            <w:pPr>
              <w:spacing w:after="0"/>
              <w:jc w:val="center"/>
              <w:rPr>
                <w:ins w:id="6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A26FA" w:rsidRPr="0073594C" w14:paraId="7BEF5D78" w14:textId="77777777" w:rsidTr="00224F0E">
        <w:trPr>
          <w:trHeight w:val="300"/>
          <w:ins w:id="60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E705" w14:textId="77777777" w:rsidR="00EA26FA" w:rsidRPr="0073594C" w:rsidRDefault="00EA26FA" w:rsidP="00EA26FA">
            <w:pPr>
              <w:spacing w:after="0"/>
              <w:rPr>
                <w:ins w:id="6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9776" w14:textId="0ED59B5C" w:rsidR="00EA26FA" w:rsidRPr="0073594C" w:rsidRDefault="00EA26FA" w:rsidP="00EA26FA">
            <w:pPr>
              <w:spacing w:after="0"/>
              <w:jc w:val="center"/>
              <w:rPr>
                <w:ins w:id="6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723E" w14:textId="618CBA84" w:rsidR="00EA26FA" w:rsidRPr="0073594C" w:rsidRDefault="00EA26FA" w:rsidP="00EA26FA">
            <w:pPr>
              <w:spacing w:after="0"/>
              <w:jc w:val="center"/>
              <w:rPr>
                <w:ins w:id="6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8F57" w14:textId="14311C97" w:rsidR="00EA26FA" w:rsidRPr="00763B7B" w:rsidRDefault="00EA26FA" w:rsidP="00EA26FA">
            <w:pPr>
              <w:spacing w:after="0"/>
              <w:jc w:val="center"/>
              <w:rPr>
                <w:ins w:id="6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13" w:author="Nielsen, Kim (Nokia - AAL)" w:date="2023-05-04T12:10:00Z">
              <w:r w:rsidRPr="00763B7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3246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B5C7" w14:textId="351814C2" w:rsidR="00EA26FA" w:rsidRPr="00763B7B" w:rsidRDefault="00EA26FA" w:rsidP="00EA26FA">
            <w:pPr>
              <w:spacing w:after="0"/>
              <w:jc w:val="center"/>
              <w:rPr>
                <w:ins w:id="6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15" w:author="Nielsen, Kim (Nokia - AAL)" w:date="2023-05-04T12:10:00Z">
              <w:r w:rsidRPr="00763B7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3386</w:t>
              </w:r>
            </w:ins>
          </w:p>
        </w:tc>
      </w:tr>
      <w:tr w:rsidR="00EA26FA" w:rsidRPr="0073594C" w14:paraId="243A47A8" w14:textId="77777777" w:rsidTr="00224F0E">
        <w:trPr>
          <w:trHeight w:val="300"/>
          <w:ins w:id="61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BE0E" w14:textId="77777777" w:rsidR="00EA26FA" w:rsidRPr="0073594C" w:rsidRDefault="00EA26FA" w:rsidP="00EA26FA">
            <w:pPr>
              <w:spacing w:after="0"/>
              <w:rPr>
                <w:ins w:id="6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44E37E" w14:textId="15DC1B88" w:rsidR="00EA26FA" w:rsidRPr="0073594C" w:rsidRDefault="00EA26FA" w:rsidP="00EA26FA">
            <w:pPr>
              <w:spacing w:after="0"/>
              <w:jc w:val="center"/>
              <w:rPr>
                <w:ins w:id="6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52C2" w14:textId="2E24A430" w:rsidR="00EA26FA" w:rsidRPr="0073594C" w:rsidRDefault="00EA26FA" w:rsidP="00EA26FA">
            <w:pPr>
              <w:spacing w:after="0"/>
              <w:jc w:val="center"/>
              <w:rPr>
                <w:ins w:id="6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AB3B" w14:textId="0DEE8313" w:rsidR="00EA26FA" w:rsidRPr="0073594C" w:rsidRDefault="00EA26FA" w:rsidP="00EA26FA">
            <w:pPr>
              <w:spacing w:after="0"/>
              <w:jc w:val="center"/>
              <w:rPr>
                <w:ins w:id="6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A63D" w14:textId="015A1F5D" w:rsidR="00EA26FA" w:rsidRPr="0073594C" w:rsidRDefault="00EA26FA" w:rsidP="00EA26FA">
            <w:pPr>
              <w:spacing w:after="0"/>
              <w:jc w:val="center"/>
              <w:rPr>
                <w:ins w:id="6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A26FA" w:rsidRPr="0073594C" w14:paraId="2FE2FB3C" w14:textId="77777777" w:rsidTr="00224F0E">
        <w:trPr>
          <w:trHeight w:val="300"/>
          <w:ins w:id="62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B52C" w14:textId="77777777" w:rsidR="00EA26FA" w:rsidRPr="0073594C" w:rsidRDefault="00EA26FA" w:rsidP="00EA26FA">
            <w:pPr>
              <w:spacing w:after="0"/>
              <w:rPr>
                <w:ins w:id="6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3B38" w14:textId="22871F69" w:rsidR="00EA26FA" w:rsidRPr="0073594C" w:rsidRDefault="00EA26FA" w:rsidP="00EA26FA">
            <w:pPr>
              <w:spacing w:after="0"/>
              <w:jc w:val="center"/>
              <w:rPr>
                <w:ins w:id="6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8BE9" w14:textId="2EB06F9F" w:rsidR="00EA26FA" w:rsidRPr="0073594C" w:rsidRDefault="00EA26FA" w:rsidP="00EA26FA">
            <w:pPr>
              <w:spacing w:after="0"/>
              <w:jc w:val="center"/>
              <w:rPr>
                <w:ins w:id="6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6F2B" w14:textId="221B0297" w:rsidR="00EA26FA" w:rsidRPr="0073594C" w:rsidRDefault="00EA26FA" w:rsidP="00EA26FA">
            <w:pPr>
              <w:spacing w:after="0"/>
              <w:jc w:val="center"/>
              <w:rPr>
                <w:ins w:id="6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9278" w14:textId="6B606130" w:rsidR="00EA26FA" w:rsidRPr="0073594C" w:rsidRDefault="00EA26FA" w:rsidP="00EA26FA">
            <w:pPr>
              <w:spacing w:after="0"/>
              <w:jc w:val="center"/>
              <w:rPr>
                <w:ins w:id="6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EA26FA" w:rsidRPr="0073594C" w14:paraId="16428364" w14:textId="77777777" w:rsidTr="00224F0E">
        <w:trPr>
          <w:trHeight w:val="300"/>
          <w:ins w:id="63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E704" w14:textId="77777777" w:rsidR="00EA26FA" w:rsidRPr="0073594C" w:rsidRDefault="00EA26FA" w:rsidP="00EA26FA">
            <w:pPr>
              <w:spacing w:after="0"/>
              <w:rPr>
                <w:ins w:id="6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6377" w14:textId="416A1C25" w:rsidR="00EA26FA" w:rsidRPr="0073594C" w:rsidRDefault="00EA26FA" w:rsidP="00EA26FA">
            <w:pPr>
              <w:spacing w:after="0"/>
              <w:jc w:val="center"/>
              <w:rPr>
                <w:ins w:id="6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8BFF" w14:textId="45106E30" w:rsidR="00EA26FA" w:rsidRPr="0073594C" w:rsidRDefault="00EA26FA" w:rsidP="00EA26FA">
            <w:pPr>
              <w:spacing w:after="0"/>
              <w:jc w:val="center"/>
              <w:rPr>
                <w:ins w:id="6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7F38" w14:textId="0752307F" w:rsidR="00EA26FA" w:rsidRPr="0073594C" w:rsidRDefault="00EA26FA" w:rsidP="00EA26FA">
            <w:pPr>
              <w:spacing w:after="0"/>
              <w:jc w:val="center"/>
              <w:rPr>
                <w:ins w:id="6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490E" w14:textId="685C5818" w:rsidR="00EA26FA" w:rsidRPr="0073594C" w:rsidRDefault="00EA26FA" w:rsidP="00EA26FA">
            <w:pPr>
              <w:spacing w:after="0"/>
              <w:jc w:val="center"/>
              <w:rPr>
                <w:ins w:id="6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A26FA" w:rsidRPr="0073594C" w14:paraId="13492606" w14:textId="77777777" w:rsidTr="00224F0E">
        <w:trPr>
          <w:trHeight w:val="300"/>
          <w:ins w:id="64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5CFC" w14:textId="77777777" w:rsidR="00EA26FA" w:rsidRPr="0073594C" w:rsidRDefault="00EA26FA" w:rsidP="00EA26FA">
            <w:pPr>
              <w:spacing w:after="0"/>
              <w:rPr>
                <w:ins w:id="6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F83A" w14:textId="284CACEE" w:rsidR="00EA26FA" w:rsidRPr="0073594C" w:rsidRDefault="00EA26FA" w:rsidP="00EA26FA">
            <w:pPr>
              <w:spacing w:after="0"/>
              <w:jc w:val="center"/>
              <w:rPr>
                <w:ins w:id="6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AA41" w14:textId="415A28D6" w:rsidR="00EA26FA" w:rsidRPr="0073594C" w:rsidRDefault="00EA26FA" w:rsidP="00EA26FA">
            <w:pPr>
              <w:spacing w:after="0"/>
              <w:jc w:val="center"/>
              <w:rPr>
                <w:ins w:id="6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949A5" w14:textId="5C57706C" w:rsidR="00EA26FA" w:rsidRPr="0073594C" w:rsidRDefault="00EA26FA" w:rsidP="00EA26FA">
            <w:pPr>
              <w:spacing w:after="0"/>
              <w:jc w:val="center"/>
              <w:rPr>
                <w:ins w:id="6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041A" w14:textId="62431FD5" w:rsidR="00EA26FA" w:rsidRPr="0073594C" w:rsidRDefault="00EA26FA" w:rsidP="00EA26FA">
            <w:pPr>
              <w:spacing w:after="0"/>
              <w:jc w:val="center"/>
              <w:rPr>
                <w:ins w:id="6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EA26FA" w:rsidRPr="0073594C" w14:paraId="2D7EE8ED" w14:textId="77777777" w:rsidTr="00224F0E">
        <w:trPr>
          <w:trHeight w:val="300"/>
          <w:ins w:id="66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8014" w14:textId="77777777" w:rsidR="00EA26FA" w:rsidRPr="0073594C" w:rsidRDefault="00EA26FA" w:rsidP="00EA26FA">
            <w:pPr>
              <w:spacing w:after="0"/>
              <w:rPr>
                <w:ins w:id="6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7F8A" w14:textId="76581090" w:rsidR="00EA26FA" w:rsidRPr="0073594C" w:rsidRDefault="00EA26FA" w:rsidP="00EA26FA">
            <w:pPr>
              <w:spacing w:after="0"/>
              <w:jc w:val="center"/>
              <w:rPr>
                <w:ins w:id="6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D023" w14:textId="768EB9DB" w:rsidR="00EA26FA" w:rsidRPr="0073594C" w:rsidRDefault="00EA26FA" w:rsidP="00EA26FA">
            <w:pPr>
              <w:spacing w:after="0"/>
              <w:jc w:val="center"/>
              <w:rPr>
                <w:ins w:id="6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A40F" w14:textId="3F434902" w:rsidR="00EA26FA" w:rsidRPr="0073594C" w:rsidRDefault="00EA26FA" w:rsidP="00EA26FA">
            <w:pPr>
              <w:spacing w:after="0"/>
              <w:jc w:val="center"/>
              <w:rPr>
                <w:ins w:id="6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A904" w14:textId="33D6395F" w:rsidR="00EA26FA" w:rsidRPr="0073594C" w:rsidRDefault="00EA26FA" w:rsidP="00EA26FA">
            <w:pPr>
              <w:spacing w:after="0"/>
              <w:jc w:val="center"/>
              <w:rPr>
                <w:ins w:id="6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A26FA" w:rsidRPr="0073594C" w14:paraId="0F3AC9CF" w14:textId="77777777" w:rsidTr="00224F0E">
        <w:trPr>
          <w:trHeight w:val="300"/>
          <w:ins w:id="67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AA34" w14:textId="77777777" w:rsidR="00EA26FA" w:rsidRPr="0073594C" w:rsidRDefault="00EA26FA" w:rsidP="00EA26FA">
            <w:pPr>
              <w:spacing w:after="0"/>
              <w:rPr>
                <w:ins w:id="6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0927D" w14:textId="5BD0699E" w:rsidR="00EA26FA" w:rsidRPr="0073594C" w:rsidRDefault="00EA26FA" w:rsidP="00EA26FA">
            <w:pPr>
              <w:spacing w:after="0"/>
              <w:jc w:val="center"/>
              <w:rPr>
                <w:ins w:id="6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9A27" w14:textId="2DD19A3D" w:rsidR="00EA26FA" w:rsidRPr="0073594C" w:rsidRDefault="00EA26FA" w:rsidP="00EA26FA">
            <w:pPr>
              <w:spacing w:after="0"/>
              <w:jc w:val="center"/>
              <w:rPr>
                <w:ins w:id="6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6B4B7" w14:textId="53D6E39C" w:rsidR="00EA26FA" w:rsidRPr="0073594C" w:rsidRDefault="00EA26FA" w:rsidP="00EA26FA">
            <w:pPr>
              <w:spacing w:after="0"/>
              <w:jc w:val="center"/>
              <w:rPr>
                <w:ins w:id="6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FB5B5" w14:textId="31A7388F" w:rsidR="00EA26FA" w:rsidRPr="0073594C" w:rsidRDefault="00EA26FA" w:rsidP="00EA26FA">
            <w:pPr>
              <w:spacing w:after="0"/>
              <w:jc w:val="center"/>
              <w:rPr>
                <w:ins w:id="6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EA26FA" w:rsidRPr="0073594C" w14:paraId="0A972073" w14:textId="77777777" w:rsidTr="00224F0E">
        <w:trPr>
          <w:trHeight w:val="300"/>
          <w:ins w:id="68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0A3" w14:textId="77777777" w:rsidR="00EA26FA" w:rsidRPr="0073594C" w:rsidRDefault="00EA26FA" w:rsidP="00EA26FA">
            <w:pPr>
              <w:spacing w:after="0"/>
              <w:rPr>
                <w:ins w:id="6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3E06" w14:textId="45DD1947" w:rsidR="00EA26FA" w:rsidRPr="0073594C" w:rsidRDefault="00EA26FA" w:rsidP="00EA26FA">
            <w:pPr>
              <w:spacing w:after="0"/>
              <w:jc w:val="center"/>
              <w:rPr>
                <w:ins w:id="6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39BC" w14:textId="2E430BC3" w:rsidR="00EA26FA" w:rsidRPr="0073594C" w:rsidRDefault="00EA26FA" w:rsidP="00EA26FA">
            <w:pPr>
              <w:spacing w:after="0"/>
              <w:jc w:val="center"/>
              <w:rPr>
                <w:ins w:id="6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94B2" w14:textId="3F56CC74" w:rsidR="00EA26FA" w:rsidRPr="0073594C" w:rsidRDefault="00EA26FA" w:rsidP="00EA26FA">
            <w:pPr>
              <w:spacing w:after="0"/>
              <w:jc w:val="center"/>
              <w:rPr>
                <w:ins w:id="6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61BA" w14:textId="72AFAC83" w:rsidR="00EA26FA" w:rsidRPr="0073594C" w:rsidRDefault="00EA26FA" w:rsidP="00EA26FA">
            <w:pPr>
              <w:spacing w:after="0"/>
              <w:jc w:val="center"/>
              <w:rPr>
                <w:ins w:id="6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A26FA" w:rsidRPr="0073594C" w14:paraId="45CC7F26" w14:textId="77777777" w:rsidTr="00224F0E">
        <w:trPr>
          <w:trHeight w:val="300"/>
          <w:ins w:id="69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8343" w14:textId="77777777" w:rsidR="00EA26FA" w:rsidRPr="0073594C" w:rsidRDefault="00EA26FA" w:rsidP="00EA26FA">
            <w:pPr>
              <w:spacing w:after="0"/>
              <w:rPr>
                <w:ins w:id="6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96FB" w14:textId="5E93D4FA" w:rsidR="00EA26FA" w:rsidRPr="0073594C" w:rsidRDefault="00EA26FA" w:rsidP="00EA26FA">
            <w:pPr>
              <w:spacing w:after="0"/>
              <w:jc w:val="center"/>
              <w:rPr>
                <w:ins w:id="6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8D567" w14:textId="070ABBC0" w:rsidR="00EA26FA" w:rsidRPr="0073594C" w:rsidRDefault="00EA26FA" w:rsidP="00EA26FA">
            <w:pPr>
              <w:spacing w:after="0"/>
              <w:jc w:val="center"/>
              <w:rPr>
                <w:ins w:id="6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AF6D" w14:textId="19282FCA" w:rsidR="00EA26FA" w:rsidRPr="0073594C" w:rsidRDefault="00EA26FA" w:rsidP="00EA26FA">
            <w:pPr>
              <w:spacing w:after="0"/>
              <w:jc w:val="center"/>
              <w:rPr>
                <w:ins w:id="7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CEB9" w14:textId="57DF5CD3" w:rsidR="00EA26FA" w:rsidRPr="0073594C" w:rsidRDefault="00EA26FA" w:rsidP="00EA26FA">
            <w:pPr>
              <w:spacing w:after="0"/>
              <w:jc w:val="center"/>
              <w:rPr>
                <w:ins w:id="7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EA26FA" w:rsidRPr="0073594C" w14:paraId="0A4877FC" w14:textId="77777777" w:rsidTr="00224F0E">
        <w:trPr>
          <w:trHeight w:val="300"/>
          <w:ins w:id="70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BCE1" w14:textId="77777777" w:rsidR="00EA26FA" w:rsidRPr="0073594C" w:rsidRDefault="00EA26FA" w:rsidP="00EA26FA">
            <w:pPr>
              <w:spacing w:after="0"/>
              <w:rPr>
                <w:ins w:id="7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E90B" w14:textId="1E9BD95A" w:rsidR="00EA26FA" w:rsidRPr="0073594C" w:rsidRDefault="00EA26FA" w:rsidP="00EA26FA">
            <w:pPr>
              <w:spacing w:after="0"/>
              <w:jc w:val="center"/>
              <w:rPr>
                <w:ins w:id="7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14A6" w14:textId="56E44829" w:rsidR="00EA26FA" w:rsidRPr="0073594C" w:rsidRDefault="00EA26FA" w:rsidP="00EA26FA">
            <w:pPr>
              <w:spacing w:after="0"/>
              <w:jc w:val="center"/>
              <w:rPr>
                <w:ins w:id="7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1359" w14:textId="40C28275" w:rsidR="00EA26FA" w:rsidRPr="0073594C" w:rsidRDefault="00EA26FA" w:rsidP="00EA26FA">
            <w:pPr>
              <w:spacing w:after="0"/>
              <w:jc w:val="center"/>
              <w:rPr>
                <w:ins w:id="7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1E83" w14:textId="658A6E5C" w:rsidR="00EA26FA" w:rsidRPr="0073594C" w:rsidRDefault="00EA26FA" w:rsidP="00EA26FA">
            <w:pPr>
              <w:spacing w:after="0"/>
              <w:jc w:val="center"/>
              <w:rPr>
                <w:ins w:id="7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A26FA" w:rsidRPr="0073594C" w14:paraId="7999DA7A" w14:textId="77777777" w:rsidTr="00224F0E">
        <w:trPr>
          <w:trHeight w:val="300"/>
          <w:ins w:id="71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FC3B5" w14:textId="77777777" w:rsidR="00EA26FA" w:rsidRPr="0073594C" w:rsidRDefault="00EA26FA" w:rsidP="00EA26FA">
            <w:pPr>
              <w:spacing w:after="0"/>
              <w:rPr>
                <w:ins w:id="7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C354" w14:textId="67D0D17B" w:rsidR="00EA26FA" w:rsidRPr="0073594C" w:rsidRDefault="00EA26FA" w:rsidP="00EA26FA">
            <w:pPr>
              <w:spacing w:after="0"/>
              <w:jc w:val="center"/>
              <w:rPr>
                <w:ins w:id="7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5FC7" w14:textId="3A297C6B" w:rsidR="00EA26FA" w:rsidRPr="0073594C" w:rsidRDefault="00EA26FA" w:rsidP="00EA26FA">
            <w:pPr>
              <w:spacing w:after="0"/>
              <w:jc w:val="center"/>
              <w:rPr>
                <w:ins w:id="7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C5592" w14:textId="096DFA8A" w:rsidR="00EA26FA" w:rsidRPr="0073594C" w:rsidRDefault="00EA26FA" w:rsidP="00EA26FA">
            <w:pPr>
              <w:spacing w:after="0"/>
              <w:jc w:val="center"/>
              <w:rPr>
                <w:ins w:id="7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9AAE" w14:textId="0A7BAF00" w:rsidR="00EA26FA" w:rsidRPr="0073594C" w:rsidRDefault="00EA26FA" w:rsidP="00EA26FA">
            <w:pPr>
              <w:spacing w:after="0"/>
              <w:jc w:val="center"/>
              <w:rPr>
                <w:ins w:id="7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EA26FA" w:rsidRPr="0073594C" w14:paraId="01846E77" w14:textId="77777777" w:rsidTr="00224F0E">
        <w:trPr>
          <w:trHeight w:val="300"/>
          <w:ins w:id="72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6F49" w14:textId="77777777" w:rsidR="00EA26FA" w:rsidRPr="0073594C" w:rsidRDefault="00EA26FA" w:rsidP="00EA26FA">
            <w:pPr>
              <w:spacing w:after="0"/>
              <w:rPr>
                <w:ins w:id="7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0BD3" w14:textId="6FE22DDE" w:rsidR="00EA26FA" w:rsidRPr="0073594C" w:rsidRDefault="00EA26FA" w:rsidP="00EA26FA">
            <w:pPr>
              <w:spacing w:after="0"/>
              <w:jc w:val="center"/>
              <w:rPr>
                <w:ins w:id="7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825C" w14:textId="3BCC3504" w:rsidR="00EA26FA" w:rsidRPr="0073594C" w:rsidRDefault="00EA26FA" w:rsidP="00EA26FA">
            <w:pPr>
              <w:spacing w:after="0"/>
              <w:jc w:val="center"/>
              <w:rPr>
                <w:ins w:id="7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BBB1" w14:textId="311300F1" w:rsidR="00EA26FA" w:rsidRPr="0073594C" w:rsidRDefault="00EA26FA" w:rsidP="00EA26FA">
            <w:pPr>
              <w:spacing w:after="0"/>
              <w:jc w:val="center"/>
              <w:rPr>
                <w:ins w:id="7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5EF4" w14:textId="4FCDE540" w:rsidR="00EA26FA" w:rsidRPr="0073594C" w:rsidRDefault="00EA26FA" w:rsidP="00EA26FA">
            <w:pPr>
              <w:spacing w:after="0"/>
              <w:jc w:val="center"/>
              <w:rPr>
                <w:ins w:id="7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A26FA" w:rsidRPr="0073594C" w14:paraId="4CE4FCE6" w14:textId="77777777" w:rsidTr="00224F0E">
        <w:trPr>
          <w:trHeight w:val="300"/>
          <w:ins w:id="73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E8B12" w14:textId="77777777" w:rsidR="00EA26FA" w:rsidRPr="0073594C" w:rsidRDefault="00EA26FA" w:rsidP="00EA26FA">
            <w:pPr>
              <w:spacing w:after="0"/>
              <w:rPr>
                <w:ins w:id="7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0218" w14:textId="4BFC466F" w:rsidR="00EA26FA" w:rsidRPr="0073594C" w:rsidRDefault="00EA26FA" w:rsidP="00EA26FA">
            <w:pPr>
              <w:spacing w:after="0"/>
              <w:jc w:val="center"/>
              <w:rPr>
                <w:ins w:id="7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EF568" w14:textId="77C700DE" w:rsidR="00EA26FA" w:rsidRPr="0073594C" w:rsidRDefault="00EA26FA" w:rsidP="00EA26FA">
            <w:pPr>
              <w:spacing w:after="0"/>
              <w:jc w:val="center"/>
              <w:rPr>
                <w:ins w:id="7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9ACE" w14:textId="4D05EB87" w:rsidR="00EA26FA" w:rsidRPr="0073594C" w:rsidRDefault="00EA26FA" w:rsidP="00EA26FA">
            <w:pPr>
              <w:spacing w:after="0"/>
              <w:jc w:val="center"/>
              <w:rPr>
                <w:ins w:id="7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ACC7" w14:textId="0E747E13" w:rsidR="00EA26FA" w:rsidRPr="0073594C" w:rsidRDefault="00EA26FA" w:rsidP="00EA26FA">
            <w:pPr>
              <w:spacing w:after="0"/>
              <w:jc w:val="center"/>
              <w:rPr>
                <w:ins w:id="7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EA26FA" w:rsidRPr="0073594C" w14:paraId="54FAE47C" w14:textId="77777777" w:rsidTr="00224F0E">
        <w:trPr>
          <w:trHeight w:val="300"/>
          <w:ins w:id="74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6DCA6" w14:textId="77777777" w:rsidR="00EA26FA" w:rsidRPr="0073594C" w:rsidRDefault="00EA26FA" w:rsidP="00EA26FA">
            <w:pPr>
              <w:spacing w:after="0"/>
              <w:rPr>
                <w:ins w:id="7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7EA7" w14:textId="1DBDC59E" w:rsidR="00EA26FA" w:rsidRPr="0073594C" w:rsidRDefault="00EA26FA" w:rsidP="00EA26FA">
            <w:pPr>
              <w:spacing w:after="0"/>
              <w:jc w:val="center"/>
              <w:rPr>
                <w:ins w:id="7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CF45" w14:textId="4D0A7090" w:rsidR="00EA26FA" w:rsidRPr="0073594C" w:rsidRDefault="00EA26FA" w:rsidP="00EA26FA">
            <w:pPr>
              <w:spacing w:after="0"/>
              <w:jc w:val="center"/>
              <w:rPr>
                <w:ins w:id="7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549E" w14:textId="5731B42A" w:rsidR="00EA26FA" w:rsidRPr="0073594C" w:rsidRDefault="00EA26FA" w:rsidP="00EA26FA">
            <w:pPr>
              <w:spacing w:after="0"/>
              <w:jc w:val="center"/>
              <w:rPr>
                <w:ins w:id="7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2757" w14:textId="3C6D55C1" w:rsidR="00EA26FA" w:rsidRPr="0073594C" w:rsidRDefault="00EA26FA" w:rsidP="00EA26FA">
            <w:pPr>
              <w:spacing w:after="0"/>
              <w:jc w:val="center"/>
              <w:rPr>
                <w:ins w:id="7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A26FA" w:rsidRPr="0073594C" w14:paraId="0FE9BAE3" w14:textId="77777777" w:rsidTr="00224F0E">
        <w:trPr>
          <w:trHeight w:val="300"/>
          <w:ins w:id="759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4582" w14:textId="77777777" w:rsidR="00EA26FA" w:rsidRDefault="00EA26FA" w:rsidP="00EA26FA">
            <w:pPr>
              <w:spacing w:after="0"/>
              <w:rPr>
                <w:ins w:id="760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6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36B9D" w14:textId="41237117" w:rsidR="00EA26FA" w:rsidRDefault="00EA26FA" w:rsidP="00EA26FA">
            <w:pPr>
              <w:spacing w:after="0"/>
              <w:jc w:val="center"/>
              <w:rPr>
                <w:ins w:id="762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2247" w14:textId="776C3D25" w:rsidR="00EA26FA" w:rsidRDefault="00EA26FA" w:rsidP="00EA26FA">
            <w:pPr>
              <w:spacing w:after="0"/>
              <w:jc w:val="center"/>
              <w:rPr>
                <w:ins w:id="764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3D922" w14:textId="62972388" w:rsidR="00EA26FA" w:rsidRDefault="00EA26FA" w:rsidP="00EA26FA">
            <w:pPr>
              <w:spacing w:after="0"/>
              <w:jc w:val="center"/>
              <w:rPr>
                <w:ins w:id="766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B0F0" w14:textId="7FD687C5" w:rsidR="00EA26FA" w:rsidRDefault="00EA26FA" w:rsidP="00EA26FA">
            <w:pPr>
              <w:spacing w:after="0"/>
              <w:jc w:val="center"/>
              <w:rPr>
                <w:ins w:id="768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1D8EB5D3" w14:textId="77777777" w:rsidR="00EF7BD9" w:rsidRPr="0073594C" w:rsidRDefault="00EF7BD9" w:rsidP="00EF7BD9">
      <w:pPr>
        <w:rPr>
          <w:ins w:id="770" w:author="Nielsen, Kim (Nokia - AAL)" w:date="2023-05-04T11:06:00Z"/>
          <w:lang w:eastAsia="ko-KR"/>
        </w:rPr>
      </w:pPr>
    </w:p>
    <w:p w14:paraId="06E22BA2" w14:textId="2553E001" w:rsidR="00EF7BD9" w:rsidRPr="0073594C" w:rsidRDefault="00EF7BD9" w:rsidP="00EF7BD9">
      <w:pPr>
        <w:jc w:val="center"/>
        <w:rPr>
          <w:ins w:id="771" w:author="Nielsen, Kim (Nokia - AAL)" w:date="2023-05-04T11:06:00Z"/>
          <w:lang w:eastAsia="zh-CN"/>
        </w:rPr>
      </w:pPr>
      <w:ins w:id="772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773" w:author="Nielsen, Kim (Nokia - AAL)" w:date="2023-05-22T14:36:00Z">
        <w:r w:rsidR="000D7E6D">
          <w:rPr>
            <w:rFonts w:ascii="Arial" w:hAnsi="Arial" w:cs="Arial"/>
            <w:b/>
            <w:bCs/>
            <w:lang w:val="en-US" w:eastAsia="zh-CN"/>
          </w:rPr>
          <w:t>1</w:t>
        </w:r>
      </w:ins>
      <w:ins w:id="774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775" w:author="Nielsen, Kim (Nokia - AAL)" w:date="2023-05-04T13:22:00Z">
        <w:r w:rsidR="009A728C">
          <w:rPr>
            <w:rFonts w:ascii="Arial" w:hAnsi="Arial" w:cs="Arial"/>
            <w:b/>
            <w:bCs/>
            <w:lang w:val="en-US" w:eastAsia="zh-CN"/>
          </w:rPr>
          <w:t>78</w:t>
        </w:r>
      </w:ins>
      <w:ins w:id="776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68BD9AFB" w14:textId="77777777" w:rsidTr="00224F0E">
        <w:trPr>
          <w:trHeight w:val="300"/>
          <w:ins w:id="777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BAD4" w14:textId="77777777" w:rsidR="00133CD6" w:rsidRPr="0073594C" w:rsidRDefault="00133CD6" w:rsidP="00224F0E">
            <w:pPr>
              <w:spacing w:after="0"/>
              <w:rPr>
                <w:ins w:id="778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79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448F" w14:textId="77777777" w:rsidR="00133CD6" w:rsidRPr="0073594C" w:rsidRDefault="00133CD6" w:rsidP="00224F0E">
            <w:pPr>
              <w:spacing w:after="0"/>
              <w:jc w:val="center"/>
              <w:rPr>
                <w:ins w:id="780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81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115E" w14:textId="77777777" w:rsidR="00133CD6" w:rsidRPr="0073594C" w:rsidRDefault="00133CD6" w:rsidP="00224F0E">
            <w:pPr>
              <w:spacing w:after="0"/>
              <w:jc w:val="center"/>
              <w:rPr>
                <w:ins w:id="782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83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20E2" w14:textId="77777777" w:rsidR="00133CD6" w:rsidRPr="0073594C" w:rsidRDefault="00133CD6" w:rsidP="00224F0E">
            <w:pPr>
              <w:spacing w:after="0"/>
              <w:jc w:val="center"/>
              <w:rPr>
                <w:ins w:id="784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85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160DB" w14:textId="77777777" w:rsidR="00133CD6" w:rsidRPr="0073594C" w:rsidRDefault="00133CD6" w:rsidP="00224F0E">
            <w:pPr>
              <w:spacing w:after="0"/>
              <w:jc w:val="center"/>
              <w:rPr>
                <w:ins w:id="786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8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63B7B" w:rsidRPr="0073594C" w14:paraId="1C72A57C" w14:textId="77777777" w:rsidTr="00224F0E">
        <w:trPr>
          <w:trHeight w:val="300"/>
          <w:ins w:id="78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F7ED4" w14:textId="77777777" w:rsidR="00763B7B" w:rsidRPr="0073594C" w:rsidRDefault="00763B7B" w:rsidP="00763B7B">
            <w:pPr>
              <w:spacing w:after="0"/>
              <w:rPr>
                <w:ins w:id="7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5738" w14:textId="037C42AE" w:rsidR="00763B7B" w:rsidRPr="0073594C" w:rsidRDefault="00763B7B" w:rsidP="00763B7B">
            <w:pPr>
              <w:spacing w:after="0"/>
              <w:jc w:val="center"/>
              <w:rPr>
                <w:ins w:id="7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BCEC4" w14:textId="71246F05" w:rsidR="00763B7B" w:rsidRPr="0073594C" w:rsidRDefault="00763B7B" w:rsidP="00763B7B">
            <w:pPr>
              <w:spacing w:after="0"/>
              <w:jc w:val="center"/>
              <w:rPr>
                <w:ins w:id="7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23B8" w14:textId="052EC32C" w:rsidR="00763B7B" w:rsidRPr="0073594C" w:rsidRDefault="00763B7B" w:rsidP="00763B7B">
            <w:pPr>
              <w:spacing w:after="0"/>
              <w:jc w:val="center"/>
              <w:rPr>
                <w:ins w:id="7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46F8" w14:textId="62D13BF6" w:rsidR="00763B7B" w:rsidRPr="0073594C" w:rsidRDefault="00763B7B" w:rsidP="00763B7B">
            <w:pPr>
              <w:spacing w:after="0"/>
              <w:jc w:val="center"/>
              <w:rPr>
                <w:ins w:id="7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763B7B" w:rsidRPr="0073594C" w14:paraId="2B80A62A" w14:textId="77777777" w:rsidTr="00224F0E">
        <w:trPr>
          <w:trHeight w:val="300"/>
          <w:ins w:id="79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35698" w14:textId="77777777" w:rsidR="00763B7B" w:rsidRPr="0073594C" w:rsidRDefault="00763B7B" w:rsidP="00763B7B">
            <w:pPr>
              <w:spacing w:after="0"/>
              <w:rPr>
                <w:ins w:id="8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E92D" w14:textId="7221858B" w:rsidR="00763B7B" w:rsidRPr="0073594C" w:rsidRDefault="00763B7B" w:rsidP="00763B7B">
            <w:pPr>
              <w:spacing w:after="0"/>
              <w:jc w:val="center"/>
              <w:rPr>
                <w:ins w:id="8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22D0" w14:textId="0FBFF48F" w:rsidR="00763B7B" w:rsidRPr="0073594C" w:rsidRDefault="00763B7B" w:rsidP="00763B7B">
            <w:pPr>
              <w:spacing w:after="0"/>
              <w:jc w:val="center"/>
              <w:rPr>
                <w:ins w:id="8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59A2" w14:textId="26BFA9BB" w:rsidR="00763B7B" w:rsidRPr="0073594C" w:rsidRDefault="00763B7B" w:rsidP="00763B7B">
            <w:pPr>
              <w:spacing w:after="0"/>
              <w:jc w:val="center"/>
              <w:rPr>
                <w:ins w:id="8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6E0C" w14:textId="0A6FF35C" w:rsidR="00763B7B" w:rsidRPr="0073594C" w:rsidRDefault="00763B7B" w:rsidP="00763B7B">
            <w:pPr>
              <w:spacing w:after="0"/>
              <w:jc w:val="center"/>
              <w:rPr>
                <w:ins w:id="8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763B7B" w:rsidRPr="0073594C" w14:paraId="0EA7EE0C" w14:textId="77777777" w:rsidTr="00224F0E">
        <w:trPr>
          <w:trHeight w:val="300"/>
          <w:ins w:id="81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7101" w14:textId="77777777" w:rsidR="00763B7B" w:rsidRPr="0073594C" w:rsidRDefault="00763B7B" w:rsidP="00763B7B">
            <w:pPr>
              <w:spacing w:after="0"/>
              <w:rPr>
                <w:ins w:id="8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2DB60" w14:textId="07A87E8D" w:rsidR="00763B7B" w:rsidRPr="0073594C" w:rsidRDefault="00763B7B" w:rsidP="00763B7B">
            <w:pPr>
              <w:spacing w:after="0"/>
              <w:jc w:val="center"/>
              <w:rPr>
                <w:ins w:id="8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CB92" w14:textId="63E1D1BA" w:rsidR="00763B7B" w:rsidRPr="0073594C" w:rsidRDefault="00763B7B" w:rsidP="00763B7B">
            <w:pPr>
              <w:spacing w:after="0"/>
              <w:jc w:val="center"/>
              <w:rPr>
                <w:ins w:id="8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48E0" w14:textId="197E9EB9" w:rsidR="00763B7B" w:rsidRPr="0073594C" w:rsidRDefault="00763B7B" w:rsidP="00763B7B">
            <w:pPr>
              <w:spacing w:after="0"/>
              <w:jc w:val="center"/>
              <w:rPr>
                <w:ins w:id="8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92FE" w14:textId="58E30146" w:rsidR="00763B7B" w:rsidRPr="0073594C" w:rsidRDefault="00763B7B" w:rsidP="00763B7B">
            <w:pPr>
              <w:spacing w:after="0"/>
              <w:jc w:val="center"/>
              <w:rPr>
                <w:ins w:id="8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63B7B" w:rsidRPr="0073594C" w14:paraId="0E11A292" w14:textId="77777777" w:rsidTr="00224F0E">
        <w:trPr>
          <w:trHeight w:val="300"/>
          <w:ins w:id="82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F8AE" w14:textId="77777777" w:rsidR="00763B7B" w:rsidRPr="0073594C" w:rsidRDefault="00763B7B" w:rsidP="00763B7B">
            <w:pPr>
              <w:spacing w:after="0"/>
              <w:rPr>
                <w:ins w:id="8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1F80" w14:textId="0A54EE2A" w:rsidR="00763B7B" w:rsidRPr="0073594C" w:rsidRDefault="00763B7B" w:rsidP="00763B7B">
            <w:pPr>
              <w:spacing w:after="0"/>
              <w:jc w:val="center"/>
              <w:rPr>
                <w:ins w:id="8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7BE" w14:textId="262236B8" w:rsidR="00763B7B" w:rsidRPr="0073594C" w:rsidRDefault="00763B7B" w:rsidP="00763B7B">
            <w:pPr>
              <w:spacing w:after="0"/>
              <w:jc w:val="center"/>
              <w:rPr>
                <w:ins w:id="8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207C" w14:textId="738D84C8" w:rsidR="00763B7B" w:rsidRPr="0073594C" w:rsidRDefault="00763B7B" w:rsidP="00763B7B">
            <w:pPr>
              <w:spacing w:after="0"/>
              <w:jc w:val="center"/>
              <w:rPr>
                <w:ins w:id="8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146F" w14:textId="08842431" w:rsidR="00763B7B" w:rsidRPr="0073594C" w:rsidRDefault="00763B7B" w:rsidP="00763B7B">
            <w:pPr>
              <w:spacing w:after="0"/>
              <w:jc w:val="center"/>
              <w:rPr>
                <w:ins w:id="8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</w:tr>
      <w:tr w:rsidR="00763B7B" w:rsidRPr="0073594C" w14:paraId="5C7E6F56" w14:textId="77777777" w:rsidTr="00224F0E">
        <w:trPr>
          <w:trHeight w:val="300"/>
          <w:ins w:id="83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7003" w14:textId="77777777" w:rsidR="00763B7B" w:rsidRPr="0073594C" w:rsidRDefault="00763B7B" w:rsidP="00763B7B">
            <w:pPr>
              <w:spacing w:after="0"/>
              <w:rPr>
                <w:ins w:id="8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40D0B" w14:textId="085535F0" w:rsidR="00763B7B" w:rsidRPr="0073594C" w:rsidRDefault="00763B7B" w:rsidP="00763B7B">
            <w:pPr>
              <w:spacing w:after="0"/>
              <w:jc w:val="center"/>
              <w:rPr>
                <w:ins w:id="8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0C54" w14:textId="34DAF620" w:rsidR="00763B7B" w:rsidRPr="0073594C" w:rsidRDefault="00763B7B" w:rsidP="00763B7B">
            <w:pPr>
              <w:spacing w:after="0"/>
              <w:jc w:val="center"/>
              <w:rPr>
                <w:ins w:id="8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C83D" w14:textId="4143D5C1" w:rsidR="00763B7B" w:rsidRPr="0073594C" w:rsidRDefault="00763B7B" w:rsidP="00763B7B">
            <w:pPr>
              <w:spacing w:after="0"/>
              <w:jc w:val="center"/>
              <w:rPr>
                <w:ins w:id="8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77D7" w14:textId="6B6401B2" w:rsidR="00763B7B" w:rsidRPr="0073594C" w:rsidRDefault="00763B7B" w:rsidP="00763B7B">
            <w:pPr>
              <w:spacing w:after="0"/>
              <w:jc w:val="center"/>
              <w:rPr>
                <w:ins w:id="8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63B7B" w:rsidRPr="0073594C" w14:paraId="6A00D8FE" w14:textId="77777777" w:rsidTr="00224F0E">
        <w:trPr>
          <w:trHeight w:val="300"/>
          <w:ins w:id="84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165F" w14:textId="77777777" w:rsidR="00763B7B" w:rsidRPr="0073594C" w:rsidRDefault="00763B7B" w:rsidP="00763B7B">
            <w:pPr>
              <w:spacing w:after="0"/>
              <w:rPr>
                <w:ins w:id="8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3C71" w14:textId="4084056E" w:rsidR="00763B7B" w:rsidRPr="0073594C" w:rsidRDefault="00763B7B" w:rsidP="00763B7B">
            <w:pPr>
              <w:spacing w:after="0"/>
              <w:jc w:val="center"/>
              <w:rPr>
                <w:ins w:id="8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6D54" w14:textId="27A270FA" w:rsidR="00763B7B" w:rsidRPr="0073594C" w:rsidRDefault="00763B7B" w:rsidP="00763B7B">
            <w:pPr>
              <w:spacing w:after="0"/>
              <w:jc w:val="center"/>
              <w:rPr>
                <w:ins w:id="8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04C9" w14:textId="0D4DFEAD" w:rsidR="00763B7B" w:rsidRPr="00763B7B" w:rsidRDefault="00763B7B" w:rsidP="00763B7B">
            <w:pPr>
              <w:spacing w:after="0"/>
              <w:jc w:val="center"/>
              <w:rPr>
                <w:ins w:id="8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851" w:author="Nielsen, Kim (Nokia - AAL)" w:date="2023-05-04T13:07:00Z">
              <w:r w:rsidRPr="00763B7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619F" w14:textId="3E1F3EC1" w:rsidR="00763B7B" w:rsidRPr="00763B7B" w:rsidRDefault="00763B7B" w:rsidP="00763B7B">
            <w:pPr>
              <w:spacing w:after="0"/>
              <w:jc w:val="center"/>
              <w:rPr>
                <w:ins w:id="8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853" w:author="Nielsen, Kim (Nokia - AAL)" w:date="2023-05-04T13:07:00Z">
              <w:r w:rsidRPr="00763B7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1894</w:t>
              </w:r>
            </w:ins>
          </w:p>
        </w:tc>
      </w:tr>
      <w:tr w:rsidR="00763B7B" w:rsidRPr="0073594C" w14:paraId="627CACFC" w14:textId="77777777" w:rsidTr="00224F0E">
        <w:trPr>
          <w:trHeight w:val="300"/>
          <w:ins w:id="85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6602" w14:textId="77777777" w:rsidR="00763B7B" w:rsidRPr="0073594C" w:rsidRDefault="00763B7B" w:rsidP="00763B7B">
            <w:pPr>
              <w:spacing w:after="0"/>
              <w:rPr>
                <w:ins w:id="8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3D7C" w14:textId="44CFEDFD" w:rsidR="00763B7B" w:rsidRPr="0073594C" w:rsidRDefault="00763B7B" w:rsidP="00763B7B">
            <w:pPr>
              <w:spacing w:after="0"/>
              <w:jc w:val="center"/>
              <w:rPr>
                <w:ins w:id="8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80F6" w14:textId="5EFDA37E" w:rsidR="00763B7B" w:rsidRPr="0073594C" w:rsidRDefault="00763B7B" w:rsidP="00763B7B">
            <w:pPr>
              <w:spacing w:after="0"/>
              <w:jc w:val="center"/>
              <w:rPr>
                <w:ins w:id="8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18B7" w14:textId="228C98CF" w:rsidR="00763B7B" w:rsidRPr="0073594C" w:rsidRDefault="00763B7B" w:rsidP="00763B7B">
            <w:pPr>
              <w:spacing w:after="0"/>
              <w:jc w:val="center"/>
              <w:rPr>
                <w:ins w:id="8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D290" w14:textId="4D02225D" w:rsidR="00763B7B" w:rsidRPr="0073594C" w:rsidRDefault="00763B7B" w:rsidP="00763B7B">
            <w:pPr>
              <w:spacing w:after="0"/>
              <w:jc w:val="center"/>
              <w:rPr>
                <w:ins w:id="8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63B7B" w:rsidRPr="0073594C" w14:paraId="3CCFDD0A" w14:textId="77777777" w:rsidTr="00224F0E">
        <w:trPr>
          <w:trHeight w:val="300"/>
          <w:ins w:id="86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351C" w14:textId="77777777" w:rsidR="00763B7B" w:rsidRPr="0073594C" w:rsidRDefault="00763B7B" w:rsidP="00763B7B">
            <w:pPr>
              <w:spacing w:after="0"/>
              <w:rPr>
                <w:ins w:id="8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4CC9" w14:textId="54DB8A0A" w:rsidR="00763B7B" w:rsidRPr="0073594C" w:rsidRDefault="00763B7B" w:rsidP="00763B7B">
            <w:pPr>
              <w:spacing w:after="0"/>
              <w:jc w:val="center"/>
              <w:rPr>
                <w:ins w:id="8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9E26" w14:textId="3BD2625F" w:rsidR="00763B7B" w:rsidRPr="0073594C" w:rsidRDefault="00763B7B" w:rsidP="00763B7B">
            <w:pPr>
              <w:spacing w:after="0"/>
              <w:jc w:val="center"/>
              <w:rPr>
                <w:ins w:id="8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FD8F" w14:textId="6070CD5E" w:rsidR="00763B7B" w:rsidRPr="0073594C" w:rsidRDefault="00763B7B" w:rsidP="00763B7B">
            <w:pPr>
              <w:spacing w:after="0"/>
              <w:jc w:val="center"/>
              <w:rPr>
                <w:ins w:id="8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240E" w14:textId="68F4A5D6" w:rsidR="00763B7B" w:rsidRPr="0073594C" w:rsidRDefault="00763B7B" w:rsidP="00763B7B">
            <w:pPr>
              <w:spacing w:after="0"/>
              <w:jc w:val="center"/>
              <w:rPr>
                <w:ins w:id="8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5206</w:t>
              </w:r>
            </w:ins>
          </w:p>
        </w:tc>
      </w:tr>
      <w:tr w:rsidR="00763B7B" w:rsidRPr="0073594C" w14:paraId="5495AF0C" w14:textId="77777777" w:rsidTr="00224F0E">
        <w:trPr>
          <w:trHeight w:val="300"/>
          <w:ins w:id="87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AC11" w14:textId="77777777" w:rsidR="00763B7B" w:rsidRPr="0073594C" w:rsidRDefault="00763B7B" w:rsidP="00763B7B">
            <w:pPr>
              <w:spacing w:after="0"/>
              <w:rPr>
                <w:ins w:id="8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58BD14" w14:textId="47DAFF2D" w:rsidR="00763B7B" w:rsidRPr="0073594C" w:rsidRDefault="00763B7B" w:rsidP="00763B7B">
            <w:pPr>
              <w:spacing w:after="0"/>
              <w:jc w:val="center"/>
              <w:rPr>
                <w:ins w:id="8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A64E2" w14:textId="36F40FB6" w:rsidR="00763B7B" w:rsidRPr="0073594C" w:rsidRDefault="00763B7B" w:rsidP="00763B7B">
            <w:pPr>
              <w:spacing w:after="0"/>
              <w:jc w:val="center"/>
              <w:rPr>
                <w:ins w:id="8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09EC" w14:textId="6FB33979" w:rsidR="00763B7B" w:rsidRPr="0073594C" w:rsidRDefault="00763B7B" w:rsidP="00763B7B">
            <w:pPr>
              <w:spacing w:after="0"/>
              <w:jc w:val="center"/>
              <w:rPr>
                <w:ins w:id="8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51B7" w14:textId="1BB785A2" w:rsidR="00763B7B" w:rsidRPr="0073594C" w:rsidRDefault="00763B7B" w:rsidP="00763B7B">
            <w:pPr>
              <w:spacing w:after="0"/>
              <w:jc w:val="center"/>
              <w:rPr>
                <w:ins w:id="8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63B7B" w:rsidRPr="0073594C" w14:paraId="2A1F6273" w14:textId="77777777" w:rsidTr="00224F0E">
        <w:trPr>
          <w:trHeight w:val="300"/>
          <w:ins w:id="88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949D6" w14:textId="77777777" w:rsidR="00763B7B" w:rsidRPr="0073594C" w:rsidRDefault="00763B7B" w:rsidP="00763B7B">
            <w:pPr>
              <w:spacing w:after="0"/>
              <w:rPr>
                <w:ins w:id="8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4E7E" w14:textId="71F4EFC7" w:rsidR="00763B7B" w:rsidRPr="0073594C" w:rsidRDefault="00763B7B" w:rsidP="00763B7B">
            <w:pPr>
              <w:spacing w:after="0"/>
              <w:jc w:val="center"/>
              <w:rPr>
                <w:ins w:id="8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F0A5" w14:textId="70FF0917" w:rsidR="00763B7B" w:rsidRPr="0073594C" w:rsidRDefault="00763B7B" w:rsidP="00763B7B">
            <w:pPr>
              <w:spacing w:after="0"/>
              <w:jc w:val="center"/>
              <w:rPr>
                <w:ins w:id="8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BE9D" w14:textId="165B83C5" w:rsidR="00763B7B" w:rsidRPr="0073594C" w:rsidRDefault="00763B7B" w:rsidP="00763B7B">
            <w:pPr>
              <w:spacing w:after="0"/>
              <w:jc w:val="center"/>
              <w:rPr>
                <w:ins w:id="8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4A41" w14:textId="1ABF23E7" w:rsidR="00763B7B" w:rsidRPr="0073594C" w:rsidRDefault="00763B7B" w:rsidP="00763B7B">
            <w:pPr>
              <w:spacing w:after="0"/>
              <w:jc w:val="center"/>
              <w:rPr>
                <w:ins w:id="8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1191</w:t>
              </w:r>
            </w:ins>
          </w:p>
        </w:tc>
      </w:tr>
      <w:tr w:rsidR="00763B7B" w:rsidRPr="0073594C" w14:paraId="4AF5B528" w14:textId="77777777" w:rsidTr="00224F0E">
        <w:trPr>
          <w:trHeight w:val="300"/>
          <w:ins w:id="89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B085" w14:textId="77777777" w:rsidR="00763B7B" w:rsidRPr="0073594C" w:rsidRDefault="00763B7B" w:rsidP="00763B7B">
            <w:pPr>
              <w:spacing w:after="0"/>
              <w:rPr>
                <w:ins w:id="8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09085" w14:textId="3E32BA39" w:rsidR="00763B7B" w:rsidRPr="0073594C" w:rsidRDefault="00763B7B" w:rsidP="00763B7B">
            <w:pPr>
              <w:spacing w:after="0"/>
              <w:jc w:val="center"/>
              <w:rPr>
                <w:ins w:id="9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50C9E" w14:textId="2BC3031B" w:rsidR="00763B7B" w:rsidRPr="0073594C" w:rsidRDefault="00763B7B" w:rsidP="00763B7B">
            <w:pPr>
              <w:spacing w:after="0"/>
              <w:jc w:val="center"/>
              <w:rPr>
                <w:ins w:id="9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1DC20" w14:textId="0125E5D0" w:rsidR="00763B7B" w:rsidRPr="0073594C" w:rsidRDefault="00763B7B" w:rsidP="00763B7B">
            <w:pPr>
              <w:spacing w:after="0"/>
              <w:jc w:val="center"/>
              <w:rPr>
                <w:ins w:id="9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6591F" w14:textId="395D1C22" w:rsidR="00763B7B" w:rsidRPr="0073594C" w:rsidRDefault="00763B7B" w:rsidP="00763B7B">
            <w:pPr>
              <w:spacing w:after="0"/>
              <w:jc w:val="center"/>
              <w:rPr>
                <w:ins w:id="9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63B7B" w:rsidRPr="0073594C" w14:paraId="1331DEFF" w14:textId="77777777" w:rsidTr="00224F0E">
        <w:trPr>
          <w:trHeight w:val="300"/>
          <w:ins w:id="90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9087" w14:textId="77777777" w:rsidR="00763B7B" w:rsidRPr="0073594C" w:rsidRDefault="00763B7B" w:rsidP="00763B7B">
            <w:pPr>
              <w:spacing w:after="0"/>
              <w:rPr>
                <w:ins w:id="9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7273" w14:textId="463F2018" w:rsidR="00763B7B" w:rsidRPr="0073594C" w:rsidRDefault="00763B7B" w:rsidP="00763B7B">
            <w:pPr>
              <w:spacing w:after="0"/>
              <w:jc w:val="center"/>
              <w:rPr>
                <w:ins w:id="9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F4C5E" w14:textId="00B3E698" w:rsidR="00763B7B" w:rsidRPr="0073594C" w:rsidRDefault="00763B7B" w:rsidP="00763B7B">
            <w:pPr>
              <w:spacing w:after="0"/>
              <w:jc w:val="center"/>
              <w:rPr>
                <w:ins w:id="9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17A88" w14:textId="3384E2B8" w:rsidR="00763B7B" w:rsidRPr="0073594C" w:rsidRDefault="00763B7B" w:rsidP="00763B7B">
            <w:pPr>
              <w:spacing w:after="0"/>
              <w:jc w:val="center"/>
              <w:rPr>
                <w:ins w:id="9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678B7" w14:textId="20EA78E8" w:rsidR="00763B7B" w:rsidRPr="0073594C" w:rsidRDefault="00763B7B" w:rsidP="00763B7B">
            <w:pPr>
              <w:spacing w:after="0"/>
              <w:jc w:val="center"/>
              <w:rPr>
                <w:ins w:id="9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9006</w:t>
              </w:r>
            </w:ins>
          </w:p>
        </w:tc>
      </w:tr>
      <w:tr w:rsidR="00763B7B" w:rsidRPr="0073594C" w14:paraId="4341C00D" w14:textId="77777777" w:rsidTr="00224F0E">
        <w:trPr>
          <w:trHeight w:val="300"/>
          <w:ins w:id="92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A04B" w14:textId="77777777" w:rsidR="00763B7B" w:rsidRPr="0073594C" w:rsidRDefault="00763B7B" w:rsidP="00763B7B">
            <w:pPr>
              <w:spacing w:after="0"/>
              <w:rPr>
                <w:ins w:id="9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5E47" w14:textId="022E224E" w:rsidR="00763B7B" w:rsidRPr="0073594C" w:rsidRDefault="00763B7B" w:rsidP="00763B7B">
            <w:pPr>
              <w:spacing w:after="0"/>
              <w:jc w:val="center"/>
              <w:rPr>
                <w:ins w:id="9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752D" w14:textId="31F06A10" w:rsidR="00763B7B" w:rsidRPr="0073594C" w:rsidRDefault="00763B7B" w:rsidP="00763B7B">
            <w:pPr>
              <w:spacing w:after="0"/>
              <w:jc w:val="center"/>
              <w:rPr>
                <w:ins w:id="9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1FB5" w14:textId="794920CA" w:rsidR="00763B7B" w:rsidRPr="0073594C" w:rsidRDefault="00763B7B" w:rsidP="00763B7B">
            <w:pPr>
              <w:spacing w:after="0"/>
              <w:jc w:val="center"/>
              <w:rPr>
                <w:ins w:id="9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2CDC" w14:textId="7DA1F78C" w:rsidR="00763B7B" w:rsidRPr="0073594C" w:rsidRDefault="00763B7B" w:rsidP="00763B7B">
            <w:pPr>
              <w:spacing w:after="0"/>
              <w:jc w:val="center"/>
              <w:rPr>
                <w:ins w:id="9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63B7B" w:rsidRPr="0073594C" w14:paraId="02E83407" w14:textId="77777777" w:rsidTr="00224F0E">
        <w:trPr>
          <w:trHeight w:val="300"/>
          <w:ins w:id="93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7B2E" w14:textId="77777777" w:rsidR="00763B7B" w:rsidRPr="0073594C" w:rsidRDefault="00763B7B" w:rsidP="00763B7B">
            <w:pPr>
              <w:spacing w:after="0"/>
              <w:rPr>
                <w:ins w:id="9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5FFD" w14:textId="7EFC1A7D" w:rsidR="00763B7B" w:rsidRPr="0073594C" w:rsidRDefault="00763B7B" w:rsidP="00763B7B">
            <w:pPr>
              <w:spacing w:after="0"/>
              <w:jc w:val="center"/>
              <w:rPr>
                <w:ins w:id="9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434D" w14:textId="645ED40E" w:rsidR="00763B7B" w:rsidRPr="0073594C" w:rsidRDefault="00763B7B" w:rsidP="00763B7B">
            <w:pPr>
              <w:spacing w:after="0"/>
              <w:jc w:val="center"/>
              <w:rPr>
                <w:ins w:id="9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CCB5F" w14:textId="25884801" w:rsidR="00763B7B" w:rsidRPr="0073594C" w:rsidRDefault="00763B7B" w:rsidP="00763B7B">
            <w:pPr>
              <w:spacing w:after="0"/>
              <w:jc w:val="center"/>
              <w:rPr>
                <w:ins w:id="9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2D2A8" w14:textId="256FB8AF" w:rsidR="00763B7B" w:rsidRPr="0073594C" w:rsidRDefault="00763B7B" w:rsidP="00763B7B">
            <w:pPr>
              <w:spacing w:after="0"/>
              <w:jc w:val="center"/>
              <w:rPr>
                <w:ins w:id="9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5909</w:t>
              </w:r>
            </w:ins>
          </w:p>
        </w:tc>
      </w:tr>
      <w:tr w:rsidR="00763B7B" w:rsidRPr="0073594C" w14:paraId="24EF24BD" w14:textId="77777777" w:rsidTr="00224F0E">
        <w:trPr>
          <w:trHeight w:val="300"/>
          <w:ins w:id="94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9E7A" w14:textId="77777777" w:rsidR="00763B7B" w:rsidRPr="0073594C" w:rsidRDefault="00763B7B" w:rsidP="00763B7B">
            <w:pPr>
              <w:spacing w:after="0"/>
              <w:rPr>
                <w:ins w:id="9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C6F0F" w14:textId="688E42C5" w:rsidR="00763B7B" w:rsidRPr="0073594C" w:rsidRDefault="00763B7B" w:rsidP="00763B7B">
            <w:pPr>
              <w:spacing w:after="0"/>
              <w:jc w:val="center"/>
              <w:rPr>
                <w:ins w:id="9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80E6" w14:textId="23035A0E" w:rsidR="00763B7B" w:rsidRPr="0073594C" w:rsidRDefault="00763B7B" w:rsidP="00763B7B">
            <w:pPr>
              <w:spacing w:after="0"/>
              <w:jc w:val="center"/>
              <w:rPr>
                <w:ins w:id="9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A123" w14:textId="413F9091" w:rsidR="00763B7B" w:rsidRPr="0073594C" w:rsidRDefault="00763B7B" w:rsidP="00763B7B">
            <w:pPr>
              <w:spacing w:after="0"/>
              <w:jc w:val="center"/>
              <w:rPr>
                <w:ins w:id="9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B4A7" w14:textId="321C9F66" w:rsidR="00763B7B" w:rsidRPr="0073594C" w:rsidRDefault="00763B7B" w:rsidP="00763B7B">
            <w:pPr>
              <w:spacing w:after="0"/>
              <w:jc w:val="center"/>
              <w:rPr>
                <w:ins w:id="9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63B7B" w:rsidRPr="0073594C" w14:paraId="04061774" w14:textId="77777777" w:rsidTr="00224F0E">
        <w:trPr>
          <w:trHeight w:val="300"/>
          <w:ins w:id="95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37BD" w14:textId="77777777" w:rsidR="00763B7B" w:rsidRPr="0073594C" w:rsidRDefault="00763B7B" w:rsidP="00763B7B">
            <w:pPr>
              <w:spacing w:after="0"/>
              <w:rPr>
                <w:ins w:id="9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EF4D" w14:textId="3D4C487C" w:rsidR="00763B7B" w:rsidRPr="0073594C" w:rsidRDefault="00763B7B" w:rsidP="00763B7B">
            <w:pPr>
              <w:spacing w:after="0"/>
              <w:jc w:val="center"/>
              <w:rPr>
                <w:ins w:id="9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04C2B" w14:textId="474E32EB" w:rsidR="00763B7B" w:rsidRPr="0073594C" w:rsidRDefault="00763B7B" w:rsidP="00763B7B">
            <w:pPr>
              <w:spacing w:after="0"/>
              <w:jc w:val="center"/>
              <w:rPr>
                <w:ins w:id="9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D661" w14:textId="20D0F5C7" w:rsidR="00763B7B" w:rsidRPr="0073594C" w:rsidRDefault="00763B7B" w:rsidP="00763B7B">
            <w:pPr>
              <w:spacing w:after="0"/>
              <w:jc w:val="center"/>
              <w:rPr>
                <w:ins w:id="9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0906" w14:textId="200F256D" w:rsidR="00763B7B" w:rsidRPr="0073594C" w:rsidRDefault="00763B7B" w:rsidP="00763B7B">
            <w:pPr>
              <w:spacing w:after="0"/>
              <w:jc w:val="center"/>
              <w:rPr>
                <w:ins w:id="9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12497</w:t>
              </w:r>
            </w:ins>
          </w:p>
        </w:tc>
      </w:tr>
      <w:tr w:rsidR="00763B7B" w:rsidRPr="0073594C" w14:paraId="1A6D7EA4" w14:textId="77777777" w:rsidTr="00224F0E">
        <w:trPr>
          <w:trHeight w:val="300"/>
          <w:ins w:id="96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82BF" w14:textId="77777777" w:rsidR="00763B7B" w:rsidRPr="0073594C" w:rsidRDefault="00763B7B" w:rsidP="00763B7B">
            <w:pPr>
              <w:spacing w:after="0"/>
              <w:rPr>
                <w:ins w:id="9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CFC6" w14:textId="3C62D754" w:rsidR="00763B7B" w:rsidRPr="0073594C" w:rsidRDefault="00763B7B" w:rsidP="00763B7B">
            <w:pPr>
              <w:spacing w:after="0"/>
              <w:jc w:val="center"/>
              <w:rPr>
                <w:ins w:id="9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B879" w14:textId="0598BEC2" w:rsidR="00763B7B" w:rsidRPr="0073594C" w:rsidRDefault="00763B7B" w:rsidP="00763B7B">
            <w:pPr>
              <w:spacing w:after="0"/>
              <w:jc w:val="center"/>
              <w:rPr>
                <w:ins w:id="9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AFC1" w14:textId="18369CA9" w:rsidR="00763B7B" w:rsidRPr="0073594C" w:rsidRDefault="00763B7B" w:rsidP="00763B7B">
            <w:pPr>
              <w:spacing w:after="0"/>
              <w:jc w:val="center"/>
              <w:rPr>
                <w:ins w:id="9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68FD" w14:textId="55A11EAA" w:rsidR="00763B7B" w:rsidRPr="0073594C" w:rsidRDefault="00763B7B" w:rsidP="00763B7B">
            <w:pPr>
              <w:spacing w:after="0"/>
              <w:jc w:val="center"/>
              <w:rPr>
                <w:ins w:id="9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63B7B" w:rsidRPr="0073594C" w14:paraId="403AF35F" w14:textId="77777777" w:rsidTr="00224F0E">
        <w:trPr>
          <w:trHeight w:val="300"/>
          <w:ins w:id="97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0D0D" w14:textId="77777777" w:rsidR="00763B7B" w:rsidRPr="0073594C" w:rsidRDefault="00763B7B" w:rsidP="00763B7B">
            <w:pPr>
              <w:spacing w:after="0"/>
              <w:rPr>
                <w:ins w:id="9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A3C3" w14:textId="3AEB7588" w:rsidR="00763B7B" w:rsidRPr="0073594C" w:rsidRDefault="00763B7B" w:rsidP="00763B7B">
            <w:pPr>
              <w:spacing w:after="0"/>
              <w:jc w:val="center"/>
              <w:rPr>
                <w:ins w:id="9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4491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304" w14:textId="46788216" w:rsidR="00763B7B" w:rsidRPr="0073594C" w:rsidRDefault="00763B7B" w:rsidP="00763B7B">
            <w:pPr>
              <w:spacing w:after="0"/>
              <w:jc w:val="center"/>
              <w:rPr>
                <w:ins w:id="9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C9E" w14:textId="2156B216" w:rsidR="00763B7B" w:rsidRPr="0073594C" w:rsidRDefault="00763B7B" w:rsidP="00763B7B">
            <w:pPr>
              <w:spacing w:after="0"/>
              <w:jc w:val="center"/>
              <w:rPr>
                <w:ins w:id="9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6CE8" w14:textId="4E7D58A9" w:rsidR="00763B7B" w:rsidRPr="0073594C" w:rsidRDefault="00763B7B" w:rsidP="00763B7B">
            <w:pPr>
              <w:spacing w:after="0"/>
              <w:jc w:val="center"/>
              <w:rPr>
                <w:ins w:id="9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8494</w:t>
              </w:r>
            </w:ins>
          </w:p>
        </w:tc>
      </w:tr>
      <w:tr w:rsidR="00763B7B" w:rsidRPr="0073594C" w14:paraId="4F377953" w14:textId="77777777" w:rsidTr="00224F0E">
        <w:trPr>
          <w:trHeight w:val="300"/>
          <w:ins w:id="98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5D5A" w14:textId="77777777" w:rsidR="00763B7B" w:rsidRPr="0073594C" w:rsidRDefault="00763B7B" w:rsidP="00763B7B">
            <w:pPr>
              <w:spacing w:after="0"/>
              <w:rPr>
                <w:ins w:id="9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175E" w14:textId="73665317" w:rsidR="00763B7B" w:rsidRPr="0073594C" w:rsidRDefault="00763B7B" w:rsidP="00763B7B">
            <w:pPr>
              <w:spacing w:after="0"/>
              <w:jc w:val="center"/>
              <w:rPr>
                <w:ins w:id="9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4A8A" w14:textId="7186B8A5" w:rsidR="00763B7B" w:rsidRPr="0073594C" w:rsidRDefault="00763B7B" w:rsidP="00763B7B">
            <w:pPr>
              <w:spacing w:after="0"/>
              <w:jc w:val="center"/>
              <w:rPr>
                <w:ins w:id="9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E5E5C" w14:textId="723244E9" w:rsidR="00763B7B" w:rsidRPr="0073594C" w:rsidRDefault="00763B7B" w:rsidP="00763B7B">
            <w:pPr>
              <w:spacing w:after="0"/>
              <w:jc w:val="center"/>
              <w:rPr>
                <w:ins w:id="9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6BB2C" w14:textId="1AEB51EC" w:rsidR="00763B7B" w:rsidRPr="0073594C" w:rsidRDefault="00763B7B" w:rsidP="00763B7B">
            <w:pPr>
              <w:spacing w:after="0"/>
              <w:jc w:val="center"/>
              <w:rPr>
                <w:ins w:id="9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63B7B" w:rsidRPr="0073594C" w14:paraId="20D3E52C" w14:textId="77777777" w:rsidTr="00224F0E">
        <w:trPr>
          <w:trHeight w:val="300"/>
          <w:ins w:id="99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4630" w14:textId="77777777" w:rsidR="00763B7B" w:rsidRPr="0073594C" w:rsidRDefault="00763B7B" w:rsidP="00763B7B">
            <w:pPr>
              <w:spacing w:after="0"/>
              <w:rPr>
                <w:ins w:id="9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5B88" w14:textId="6D21B272" w:rsidR="00763B7B" w:rsidRPr="0073594C" w:rsidRDefault="00763B7B" w:rsidP="00763B7B">
            <w:pPr>
              <w:spacing w:after="0"/>
              <w:jc w:val="center"/>
              <w:rPr>
                <w:ins w:id="10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3DCE" w14:textId="4A3FBFDF" w:rsidR="00763B7B" w:rsidRPr="0073594C" w:rsidRDefault="00763B7B" w:rsidP="00763B7B">
            <w:pPr>
              <w:spacing w:after="0"/>
              <w:jc w:val="center"/>
              <w:rPr>
                <w:ins w:id="10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FA06" w14:textId="3712BD22" w:rsidR="00763B7B" w:rsidRPr="0073594C" w:rsidRDefault="00763B7B" w:rsidP="00763B7B">
            <w:pPr>
              <w:spacing w:after="0"/>
              <w:jc w:val="center"/>
              <w:rPr>
                <w:ins w:id="10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B17D" w14:textId="312ED3B0" w:rsidR="00763B7B" w:rsidRPr="0073594C" w:rsidRDefault="00763B7B" w:rsidP="00763B7B">
            <w:pPr>
              <w:spacing w:after="0"/>
              <w:jc w:val="center"/>
              <w:rPr>
                <w:ins w:id="10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15903</w:t>
              </w:r>
            </w:ins>
          </w:p>
        </w:tc>
      </w:tr>
      <w:tr w:rsidR="00763B7B" w:rsidRPr="0073594C" w14:paraId="53C72643" w14:textId="77777777" w:rsidTr="00224F0E">
        <w:trPr>
          <w:trHeight w:val="300"/>
          <w:ins w:id="100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9DE0" w14:textId="77777777" w:rsidR="00763B7B" w:rsidRPr="0073594C" w:rsidRDefault="00763B7B" w:rsidP="00763B7B">
            <w:pPr>
              <w:spacing w:after="0"/>
              <w:rPr>
                <w:ins w:id="10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92DC" w14:textId="1370D96F" w:rsidR="00763B7B" w:rsidRPr="0073594C" w:rsidRDefault="00763B7B" w:rsidP="00763B7B">
            <w:pPr>
              <w:spacing w:after="0"/>
              <w:jc w:val="center"/>
              <w:rPr>
                <w:ins w:id="10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DEC1" w14:textId="49F32FA3" w:rsidR="00763B7B" w:rsidRPr="0073594C" w:rsidRDefault="00763B7B" w:rsidP="00763B7B">
            <w:pPr>
              <w:spacing w:after="0"/>
              <w:jc w:val="center"/>
              <w:rPr>
                <w:ins w:id="10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9457" w14:textId="2A25A400" w:rsidR="00763B7B" w:rsidRPr="0073594C" w:rsidRDefault="00763B7B" w:rsidP="00763B7B">
            <w:pPr>
              <w:spacing w:after="0"/>
              <w:jc w:val="center"/>
              <w:rPr>
                <w:ins w:id="10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F9BC1" w14:textId="14B56286" w:rsidR="00763B7B" w:rsidRPr="0073594C" w:rsidRDefault="00763B7B" w:rsidP="00763B7B">
            <w:pPr>
              <w:spacing w:after="0"/>
              <w:jc w:val="center"/>
              <w:rPr>
                <w:ins w:id="10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63B7B" w:rsidRPr="0073594C" w14:paraId="6C0E21A4" w14:textId="77777777" w:rsidTr="00224F0E">
        <w:trPr>
          <w:trHeight w:val="300"/>
          <w:ins w:id="1019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A871" w14:textId="77777777" w:rsidR="00763B7B" w:rsidRDefault="00763B7B" w:rsidP="00763B7B">
            <w:pPr>
              <w:spacing w:after="0"/>
              <w:rPr>
                <w:ins w:id="1020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2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1B131" w14:textId="1C2204B5" w:rsidR="00763B7B" w:rsidRDefault="00763B7B" w:rsidP="00763B7B">
            <w:pPr>
              <w:spacing w:after="0"/>
              <w:jc w:val="center"/>
              <w:rPr>
                <w:ins w:id="1022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2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A335" w14:textId="164F8D15" w:rsidR="00763B7B" w:rsidRDefault="00763B7B" w:rsidP="00763B7B">
            <w:pPr>
              <w:spacing w:after="0"/>
              <w:jc w:val="center"/>
              <w:rPr>
                <w:ins w:id="1024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2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9709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EC38" w14:textId="3B529618" w:rsidR="00763B7B" w:rsidRDefault="00763B7B" w:rsidP="00763B7B">
            <w:pPr>
              <w:spacing w:after="0"/>
              <w:jc w:val="center"/>
              <w:rPr>
                <w:ins w:id="1026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2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CA28" w14:textId="58584737" w:rsidR="00763B7B" w:rsidRDefault="00763B7B" w:rsidP="00763B7B">
            <w:pPr>
              <w:spacing w:after="0"/>
              <w:jc w:val="center"/>
              <w:rPr>
                <w:ins w:id="1028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2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12806</w:t>
              </w:r>
            </w:ins>
          </w:p>
        </w:tc>
      </w:tr>
    </w:tbl>
    <w:p w14:paraId="736A027B" w14:textId="77777777" w:rsidR="00EF7BD9" w:rsidRPr="0073594C" w:rsidRDefault="00EF7BD9" w:rsidP="00EF7BD9">
      <w:pPr>
        <w:rPr>
          <w:ins w:id="1030" w:author="Nielsen, Kim (Nokia - AAL)" w:date="2023-05-04T11:06:00Z"/>
          <w:lang w:eastAsia="ko-KR"/>
        </w:rPr>
      </w:pPr>
    </w:p>
    <w:p w14:paraId="7ECEA7C7" w14:textId="77777777" w:rsidR="00EF7BD9" w:rsidRDefault="00EF7BD9" w:rsidP="00EF7BD9">
      <w:pPr>
        <w:rPr>
          <w:ins w:id="1031" w:author="Nielsen, Kim (Nokia - AAL)" w:date="2023-05-04T11:06:00Z"/>
          <w:lang w:eastAsia="ko-KR"/>
        </w:rPr>
      </w:pPr>
      <w:ins w:id="1032" w:author="Nielsen, Kim (Nokia - AAL)" w:date="2023-05-04T11:0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59078211" w14:textId="6D20F4A4" w:rsidR="00EF7BD9" w:rsidRDefault="00EF7BD9" w:rsidP="00EA26FA">
      <w:pPr>
        <w:pStyle w:val="ListParagraph"/>
        <w:numPr>
          <w:ilvl w:val="0"/>
          <w:numId w:val="7"/>
        </w:numPr>
        <w:rPr>
          <w:ins w:id="1033" w:author="Nielsen, Kim (Nokia - AAL)" w:date="2023-05-04T13:07:00Z"/>
          <w:lang w:eastAsia="zh-CN"/>
        </w:rPr>
      </w:pPr>
      <w:ins w:id="1034" w:author="Nielsen, Kim (Nokia - AAL)" w:date="2023-05-04T11:06:00Z">
        <w:r>
          <w:rPr>
            <w:lang w:eastAsia="ko-KR"/>
          </w:rPr>
          <w:t>n1</w:t>
        </w:r>
        <w:r w:rsidRPr="0073594C">
          <w:rPr>
            <w:lang w:eastAsia="ko-KR"/>
          </w:rPr>
          <w:t xml:space="preserve"> + n</w:t>
        </w:r>
      </w:ins>
      <w:ins w:id="1035" w:author="Nielsen, Kim (Nokia - AAL)" w:date="2023-05-04T13:06:00Z">
        <w:r w:rsidR="00763B7B">
          <w:rPr>
            <w:lang w:eastAsia="ko-KR"/>
          </w:rPr>
          <w:t>78</w:t>
        </w:r>
      </w:ins>
      <w:ins w:id="1036" w:author="Nielsen, Kim (Nokia - AAL)" w:date="2023-05-04T11:06:00Z">
        <w:r w:rsidRPr="0073594C">
          <w:rPr>
            <w:lang w:eastAsia="ko-KR"/>
          </w:rPr>
          <w:t xml:space="preserve"> IMD</w:t>
        </w:r>
      </w:ins>
      <w:ins w:id="1037" w:author="Nielsen, Kim (Nokia - AAL)" w:date="2023-05-04T13:06:00Z">
        <w:r w:rsidR="00763B7B">
          <w:rPr>
            <w:lang w:eastAsia="ko-KR"/>
          </w:rPr>
          <w:t>3</w:t>
        </w:r>
      </w:ins>
      <w:ins w:id="1038" w:author="Nielsen, Kim (Nokia - AAL)" w:date="2023-05-04T11:06:00Z">
        <w:r w:rsidRPr="0073594C">
          <w:rPr>
            <w:lang w:eastAsia="ko-KR"/>
          </w:rPr>
          <w:t xml:space="preserve"> may affect Rx frequencies of band n</w:t>
        </w:r>
      </w:ins>
      <w:ins w:id="1039" w:author="Nielsen, Kim (Nokia - AAL)" w:date="2023-05-04T12:11:00Z">
        <w:r w:rsidR="00EA26FA">
          <w:rPr>
            <w:lang w:eastAsia="ko-KR"/>
          </w:rPr>
          <w:t>105</w:t>
        </w:r>
      </w:ins>
    </w:p>
    <w:p w14:paraId="245627E6" w14:textId="1D15D3DC" w:rsidR="00763B7B" w:rsidRDefault="00763B7B" w:rsidP="00EA26FA">
      <w:pPr>
        <w:pStyle w:val="ListParagraph"/>
        <w:numPr>
          <w:ilvl w:val="0"/>
          <w:numId w:val="7"/>
        </w:numPr>
        <w:rPr>
          <w:ins w:id="1040" w:author="Nielsen, Kim (Nokia - AAL)" w:date="2023-05-04T13:08:00Z"/>
          <w:lang w:eastAsia="zh-CN"/>
        </w:rPr>
      </w:pPr>
      <w:ins w:id="1041" w:author="Nielsen, Kim (Nokia - AAL)" w:date="2023-05-04T13:07:00Z">
        <w:r>
          <w:rPr>
            <w:lang w:eastAsia="ko-KR"/>
          </w:rPr>
          <w:t>n1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3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78</w:t>
        </w:r>
      </w:ins>
    </w:p>
    <w:p w14:paraId="33021D37" w14:textId="1F359747" w:rsidR="00763B7B" w:rsidRDefault="00763B7B" w:rsidP="00763B7B">
      <w:pPr>
        <w:pStyle w:val="ListParagraph"/>
        <w:numPr>
          <w:ilvl w:val="0"/>
          <w:numId w:val="7"/>
        </w:numPr>
        <w:rPr>
          <w:ins w:id="1042" w:author="Nielsen, Kim (Nokia - AAL)" w:date="2023-05-04T13:08:00Z"/>
          <w:lang w:eastAsia="zh-CN"/>
        </w:rPr>
      </w:pPr>
      <w:ins w:id="1043" w:author="Nielsen, Kim (Nokia - AAL)" w:date="2023-05-04T13:08:00Z">
        <w:r>
          <w:rPr>
            <w:lang w:eastAsia="ko-KR"/>
          </w:rPr>
          <w:t>n78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3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1</w:t>
        </w:r>
      </w:ins>
    </w:p>
    <w:p w14:paraId="27E513EC" w14:textId="77777777" w:rsidR="00EF7BD9" w:rsidRPr="0073594C" w:rsidRDefault="00EF7BD9" w:rsidP="00EA26FA">
      <w:pPr>
        <w:rPr>
          <w:ins w:id="1044" w:author="Nielsen, Kim (Nokia - AAL)" w:date="2023-05-04T11:06:00Z"/>
          <w:lang w:eastAsia="ko-KR"/>
        </w:rPr>
      </w:pPr>
    </w:p>
    <w:p w14:paraId="1A3A0374" w14:textId="77777777" w:rsidR="00EF7BD9" w:rsidRPr="0073594C" w:rsidRDefault="00EF7BD9" w:rsidP="00EF7BD9">
      <w:pPr>
        <w:pStyle w:val="Heading4"/>
        <w:rPr>
          <w:ins w:id="1045" w:author="Nielsen, Kim (Nokia - AAL)" w:date="2023-05-04T11:06:00Z"/>
          <w:lang w:val="en-US" w:eastAsia="ja-JP"/>
        </w:rPr>
      </w:pPr>
      <w:bookmarkStart w:id="1046" w:name="_Toc129109054"/>
      <w:ins w:id="1047" w:author="Nielsen, Kim (Nokia - AAL)" w:date="2023-05-04T11:06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1046"/>
      </w:ins>
    </w:p>
    <w:p w14:paraId="3EA32DE4" w14:textId="4C041FE5" w:rsidR="00EF7BD9" w:rsidRPr="00510C9B" w:rsidRDefault="00510C9B" w:rsidP="00EF7BD9">
      <w:pPr>
        <w:rPr>
          <w:ins w:id="1048" w:author="Nielsen, Kim (Nokia - AAL)" w:date="2023-05-04T11:06:00Z"/>
          <w:b/>
          <w:bCs/>
        </w:rPr>
      </w:pPr>
      <w:ins w:id="1049" w:author="Nielsen, Kim (Nokia - AAL)" w:date="2023-05-04T13:20:00Z">
        <w:r>
          <w:t>MSD values have been re-used from DC_1A-28A_n78A</w:t>
        </w:r>
      </w:ins>
      <w:ins w:id="1050" w:author="Nielsen, Kim (Nokia - AAL)" w:date="2023-05-04T13:21:00Z">
        <w:r>
          <w:t>,  DC_1A_n28A-n78A and DC_1A-28A_n79A.</w:t>
        </w:r>
      </w:ins>
    </w:p>
    <w:p w14:paraId="152458E0" w14:textId="77777777" w:rsidR="00EF7BD9" w:rsidRPr="0073594C" w:rsidRDefault="00EF7BD9" w:rsidP="00EF7BD9">
      <w:pPr>
        <w:jc w:val="center"/>
        <w:rPr>
          <w:ins w:id="1051" w:author="Nielsen, Kim (Nokia - AAL)" w:date="2023-05-04T11:06:00Z"/>
          <w:rFonts w:ascii="Arial" w:hAnsi="Arial" w:cs="Arial"/>
          <w:b/>
          <w:bCs/>
          <w:lang w:val="en-US" w:eastAsia="zh-CN"/>
        </w:rPr>
      </w:pPr>
      <w:ins w:id="1052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7BD9" w:rsidRPr="0073594C" w14:paraId="0DED9AF7" w14:textId="77777777" w:rsidTr="00224F0E">
        <w:trPr>
          <w:trHeight w:val="187"/>
          <w:jc w:val="center"/>
          <w:ins w:id="1053" w:author="Nielsen, Kim (Nokia - AAL)" w:date="2023-05-04T11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312" w14:textId="77777777" w:rsidR="00EF7BD9" w:rsidRPr="0073594C" w:rsidRDefault="00EF7BD9" w:rsidP="00224F0E">
            <w:pPr>
              <w:pStyle w:val="TAH"/>
              <w:rPr>
                <w:ins w:id="1054" w:author="Nielsen, Kim (Nokia - AAL)" w:date="2023-05-04T11:06:00Z"/>
                <w:lang w:val="en-US"/>
              </w:rPr>
            </w:pPr>
            <w:ins w:id="1055" w:author="Nielsen, Kim (Nokia - AAL)" w:date="2023-05-04T11:06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3DE21" w14:textId="77777777" w:rsidR="00EF7BD9" w:rsidRPr="0073594C" w:rsidRDefault="00EF7BD9" w:rsidP="00224F0E">
            <w:pPr>
              <w:pStyle w:val="TAH"/>
              <w:rPr>
                <w:ins w:id="1056" w:author="Nielsen, Kim (Nokia - AAL)" w:date="2023-05-04T11:06:00Z"/>
              </w:rPr>
            </w:pPr>
            <w:ins w:id="1057" w:author="Nielsen, Kim (Nokia - AAL)" w:date="2023-05-04T11:06:00Z">
              <w:r w:rsidRPr="0073594C">
                <w:t>Source of IMD</w:t>
              </w:r>
            </w:ins>
          </w:p>
        </w:tc>
      </w:tr>
      <w:tr w:rsidR="00EF7BD9" w:rsidRPr="0073594C" w14:paraId="5A07B38C" w14:textId="77777777" w:rsidTr="00224F0E">
        <w:trPr>
          <w:trHeight w:val="187"/>
          <w:jc w:val="center"/>
          <w:ins w:id="1058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CAF" w14:textId="77777777" w:rsidR="00EF7BD9" w:rsidRPr="0073594C" w:rsidRDefault="00EF7BD9" w:rsidP="00224F0E">
            <w:pPr>
              <w:pStyle w:val="TAH"/>
              <w:rPr>
                <w:ins w:id="1059" w:author="Nielsen, Kim (Nokia - AAL)" w:date="2023-05-04T11:06:00Z"/>
              </w:rPr>
            </w:pPr>
            <w:ins w:id="1060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64E" w14:textId="77777777" w:rsidR="00EF7BD9" w:rsidRPr="0073594C" w:rsidRDefault="00EF7BD9" w:rsidP="00224F0E">
            <w:pPr>
              <w:pStyle w:val="TAH"/>
              <w:rPr>
                <w:ins w:id="1061" w:author="Nielsen, Kim (Nokia - AAL)" w:date="2023-05-04T11:06:00Z"/>
              </w:rPr>
            </w:pPr>
            <w:ins w:id="1062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435" w14:textId="77777777" w:rsidR="00EF7BD9" w:rsidRPr="0073594C" w:rsidRDefault="00EF7BD9" w:rsidP="00224F0E">
            <w:pPr>
              <w:pStyle w:val="TAH"/>
              <w:rPr>
                <w:ins w:id="1063" w:author="Nielsen, Kim (Nokia - AAL)" w:date="2023-05-04T11:06:00Z"/>
              </w:rPr>
            </w:pPr>
            <w:ins w:id="1064" w:author="Nielsen, Kim (Nokia - AAL)" w:date="2023-05-04T11:06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619" w14:textId="77777777" w:rsidR="00EF7BD9" w:rsidRPr="0073594C" w:rsidRDefault="00EF7BD9" w:rsidP="00224F0E">
            <w:pPr>
              <w:pStyle w:val="TAH"/>
              <w:rPr>
                <w:ins w:id="1065" w:author="Nielsen, Kim (Nokia - AAL)" w:date="2023-05-04T11:06:00Z"/>
              </w:rPr>
            </w:pPr>
            <w:ins w:id="1066" w:author="Nielsen, Kim (Nokia - AAL)" w:date="2023-05-04T11:06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5D6" w14:textId="77777777" w:rsidR="00EF7BD9" w:rsidRPr="0073594C" w:rsidRDefault="00EF7BD9" w:rsidP="00224F0E">
            <w:pPr>
              <w:pStyle w:val="TAH"/>
              <w:rPr>
                <w:ins w:id="1067" w:author="Nielsen, Kim (Nokia - AAL)" w:date="2023-05-04T11:06:00Z"/>
              </w:rPr>
            </w:pPr>
            <w:ins w:id="1068" w:author="Nielsen, Kim (Nokia - AAL)" w:date="2023-05-04T11:06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AE6" w14:textId="77777777" w:rsidR="00EF7BD9" w:rsidRPr="0073594C" w:rsidRDefault="00EF7BD9" w:rsidP="00224F0E">
            <w:pPr>
              <w:pStyle w:val="TAH"/>
              <w:rPr>
                <w:ins w:id="1069" w:author="Nielsen, Kim (Nokia - AAL)" w:date="2023-05-04T11:06:00Z"/>
              </w:rPr>
            </w:pPr>
            <w:ins w:id="1070" w:author="Nielsen, Kim (Nokia - AAL)" w:date="2023-05-04T11:06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941" w14:textId="77777777" w:rsidR="00EF7BD9" w:rsidRPr="0073594C" w:rsidRDefault="00EF7BD9" w:rsidP="00224F0E">
            <w:pPr>
              <w:pStyle w:val="TAH"/>
              <w:rPr>
                <w:ins w:id="1071" w:author="Nielsen, Kim (Nokia - AAL)" w:date="2023-05-04T11:06:00Z"/>
              </w:rPr>
            </w:pPr>
            <w:ins w:id="1072" w:author="Nielsen, Kim (Nokia - AAL)" w:date="2023-05-04T11:06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FBA" w14:textId="77777777" w:rsidR="00EF7BD9" w:rsidRPr="0073594C" w:rsidRDefault="00EF7BD9" w:rsidP="00224F0E">
            <w:pPr>
              <w:pStyle w:val="TAH"/>
              <w:rPr>
                <w:ins w:id="1073" w:author="Nielsen, Kim (Nokia - AAL)" w:date="2023-05-04T11:06:00Z"/>
              </w:rPr>
            </w:pPr>
            <w:ins w:id="1074" w:author="Nielsen, Kim (Nokia - AAL)" w:date="2023-05-04T11:06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6404" w14:textId="77777777" w:rsidR="00EF7BD9" w:rsidRPr="0073594C" w:rsidRDefault="00EF7BD9" w:rsidP="00224F0E">
            <w:pPr>
              <w:pStyle w:val="TAH"/>
              <w:rPr>
                <w:ins w:id="1075" w:author="Nielsen, Kim (Nokia - AAL)" w:date="2023-05-04T11:06:00Z"/>
              </w:rPr>
            </w:pPr>
          </w:p>
        </w:tc>
      </w:tr>
      <w:tr w:rsidR="00763B7B" w:rsidRPr="0073594C" w14:paraId="54C532FC" w14:textId="77777777" w:rsidTr="00224F0E">
        <w:trPr>
          <w:trHeight w:val="187"/>
          <w:jc w:val="center"/>
          <w:ins w:id="1076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FEBFE" w14:textId="2C4C7BBF" w:rsidR="00763B7B" w:rsidRPr="0073594C" w:rsidRDefault="00763B7B" w:rsidP="00763B7B">
            <w:pPr>
              <w:pStyle w:val="TAC"/>
              <w:rPr>
                <w:ins w:id="1077" w:author="Nielsen, Kim (Nokia - AAL)" w:date="2023-05-04T11:06:00Z"/>
                <w:lang w:val="en-US" w:eastAsia="zh-CN"/>
              </w:rPr>
            </w:pPr>
            <w:ins w:id="1078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1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</w:ins>
            <w:ins w:id="1079" w:author="Nielsen, Kim (Nokia - AAL)" w:date="2023-05-04T13:08:00Z">
              <w:r>
                <w:rPr>
                  <w:rFonts w:eastAsia="SimSun"/>
                  <w:color w:val="000000"/>
                  <w:lang w:eastAsia="zh-CN"/>
                </w:rPr>
                <w:t>78</w:t>
              </w:r>
            </w:ins>
            <w:ins w:id="1080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D679B" w14:textId="660AF7D8" w:rsidR="00763B7B" w:rsidRPr="0073594C" w:rsidRDefault="00763B7B" w:rsidP="00763B7B">
            <w:pPr>
              <w:pStyle w:val="TAC"/>
              <w:rPr>
                <w:ins w:id="1081" w:author="Nielsen, Kim (Nokia - AAL)" w:date="2023-05-04T11:06:00Z"/>
                <w:lang w:val="en-US" w:eastAsia="zh-CN"/>
              </w:rPr>
            </w:pPr>
            <w:ins w:id="1082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9AB9" w14:textId="34BEC164" w:rsidR="00763B7B" w:rsidRPr="0073594C" w:rsidRDefault="00763B7B" w:rsidP="00763B7B">
            <w:pPr>
              <w:pStyle w:val="TAC"/>
              <w:rPr>
                <w:ins w:id="1083" w:author="Nielsen, Kim (Nokia - AAL)" w:date="2023-05-04T11:06:00Z"/>
                <w:lang w:val="en-US" w:eastAsia="zh-CN"/>
              </w:rPr>
            </w:pPr>
            <w:ins w:id="1084" w:author="Nielsen, Kim (Nokia - AAL)" w:date="2023-05-04T13:11:00Z">
              <w:r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876E3" w14:textId="77777777" w:rsidR="00763B7B" w:rsidRPr="0073594C" w:rsidRDefault="00763B7B" w:rsidP="00763B7B">
            <w:pPr>
              <w:pStyle w:val="TAC"/>
              <w:rPr>
                <w:ins w:id="1085" w:author="Nielsen, Kim (Nokia - AAL)" w:date="2023-05-04T11:06:00Z"/>
                <w:lang w:val="en-US" w:eastAsia="zh-CN"/>
              </w:rPr>
            </w:pPr>
            <w:ins w:id="1086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A77A" w14:textId="77777777" w:rsidR="00763B7B" w:rsidRPr="0073594C" w:rsidRDefault="00763B7B" w:rsidP="00763B7B">
            <w:pPr>
              <w:pStyle w:val="TAC"/>
              <w:rPr>
                <w:ins w:id="1087" w:author="Nielsen, Kim (Nokia - AAL)" w:date="2023-05-04T11:06:00Z"/>
                <w:lang w:val="en-US" w:eastAsia="zh-CN"/>
              </w:rPr>
            </w:pPr>
            <w:ins w:id="1088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B1F5" w14:textId="76A3ACF3" w:rsidR="00763B7B" w:rsidRPr="0073594C" w:rsidRDefault="00763B7B" w:rsidP="00763B7B">
            <w:pPr>
              <w:pStyle w:val="TAC"/>
              <w:rPr>
                <w:ins w:id="1089" w:author="Nielsen, Kim (Nokia - AAL)" w:date="2023-05-04T11:06:00Z"/>
                <w:lang w:val="en-US" w:eastAsia="zh-CN"/>
              </w:rPr>
            </w:pPr>
            <w:ins w:id="1090" w:author="Nielsen, Kim (Nokia - AAL)" w:date="2023-05-04T13:11:00Z">
              <w:r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E82" w14:textId="77777777" w:rsidR="00763B7B" w:rsidRPr="0073594C" w:rsidRDefault="00763B7B" w:rsidP="00763B7B">
            <w:pPr>
              <w:pStyle w:val="TAC"/>
              <w:rPr>
                <w:ins w:id="1091" w:author="Nielsen, Kim (Nokia - AAL)" w:date="2023-05-04T11:06:00Z"/>
                <w:lang w:val="en-US" w:eastAsia="zh-CN"/>
              </w:rPr>
            </w:pPr>
            <w:ins w:id="1092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1C0D5" w14:textId="77777777" w:rsidR="00763B7B" w:rsidRPr="0073594C" w:rsidRDefault="00763B7B" w:rsidP="00763B7B">
            <w:pPr>
              <w:pStyle w:val="TAC"/>
              <w:rPr>
                <w:ins w:id="1093" w:author="Nielsen, Kim (Nokia - AAL)" w:date="2023-05-04T11:06:00Z"/>
                <w:lang w:val="en-US" w:eastAsia="zh-CN"/>
              </w:rPr>
            </w:pPr>
            <w:ins w:id="1094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6BBE" w14:textId="77777777" w:rsidR="00763B7B" w:rsidRPr="0073594C" w:rsidRDefault="00763B7B" w:rsidP="00763B7B">
            <w:pPr>
              <w:pStyle w:val="TAC"/>
              <w:rPr>
                <w:ins w:id="1095" w:author="Nielsen, Kim (Nokia - AAL)" w:date="2023-05-04T11:06:00Z"/>
                <w:lang w:val="en-US" w:eastAsia="zh-CN"/>
              </w:rPr>
            </w:pPr>
            <w:ins w:id="1096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763B7B" w:rsidRPr="0073594C" w14:paraId="3A6A2B77" w14:textId="77777777" w:rsidTr="00224F0E">
        <w:trPr>
          <w:trHeight w:val="187"/>
          <w:jc w:val="center"/>
          <w:ins w:id="1097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1DB05" w14:textId="77777777" w:rsidR="00763B7B" w:rsidRPr="0073594C" w:rsidRDefault="00763B7B" w:rsidP="00763B7B">
            <w:pPr>
              <w:pStyle w:val="TAC"/>
              <w:rPr>
                <w:ins w:id="1098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10C0" w14:textId="7CDA7B78" w:rsidR="00763B7B" w:rsidRPr="0073594C" w:rsidRDefault="00763B7B" w:rsidP="00763B7B">
            <w:pPr>
              <w:pStyle w:val="TAC"/>
              <w:rPr>
                <w:ins w:id="1099" w:author="Nielsen, Kim (Nokia - AAL)" w:date="2023-05-04T11:06:00Z"/>
                <w:lang w:val="en-US" w:eastAsia="zh-CN"/>
              </w:rPr>
            </w:pPr>
            <w:ins w:id="1100" w:author="Nielsen, Kim (Nokia - AAL)" w:date="2023-05-04T13:08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B8FF6" w14:textId="54759BF0" w:rsidR="00763B7B" w:rsidRPr="0073594C" w:rsidRDefault="00763B7B" w:rsidP="00763B7B">
            <w:pPr>
              <w:pStyle w:val="TAC"/>
              <w:rPr>
                <w:ins w:id="1101" w:author="Nielsen, Kim (Nokia - AAL)" w:date="2023-05-04T11:06:00Z"/>
                <w:lang w:val="en-US" w:eastAsia="zh-CN"/>
              </w:rPr>
            </w:pPr>
            <w:ins w:id="1102" w:author="Nielsen, Kim (Nokia - AAL)" w:date="2023-05-04T13:11:00Z">
              <w:r>
                <w:rPr>
                  <w:rFonts w:cs="Arial"/>
                  <w:color w:val="000000"/>
                  <w:szCs w:val="18"/>
                </w:rPr>
                <w:t>3305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8DBB" w14:textId="2249331F" w:rsidR="00763B7B" w:rsidRPr="0073594C" w:rsidRDefault="00763B7B" w:rsidP="00763B7B">
            <w:pPr>
              <w:pStyle w:val="TAC"/>
              <w:rPr>
                <w:ins w:id="1103" w:author="Nielsen, Kim (Nokia - AAL)" w:date="2023-05-04T11:06:00Z"/>
                <w:lang w:val="en-US" w:eastAsia="zh-CN"/>
              </w:rPr>
            </w:pPr>
            <w:ins w:id="1104" w:author="Nielsen, Kim (Nokia - AAL)" w:date="2023-05-04T12:22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03611" w14:textId="0D524A6B" w:rsidR="00763B7B" w:rsidRPr="0073594C" w:rsidRDefault="00763B7B" w:rsidP="00763B7B">
            <w:pPr>
              <w:pStyle w:val="TAC"/>
              <w:rPr>
                <w:ins w:id="1105" w:author="Nielsen, Kim (Nokia - AAL)" w:date="2023-05-04T11:06:00Z"/>
                <w:lang w:val="en-US" w:eastAsia="zh-CN"/>
              </w:rPr>
            </w:pPr>
            <w:ins w:id="1106" w:author="Nielsen, Kim (Nokia - AAL)" w:date="2023-05-04T12:22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7232F" w14:textId="235DE239" w:rsidR="00763B7B" w:rsidRPr="0073594C" w:rsidRDefault="00763B7B" w:rsidP="00763B7B">
            <w:pPr>
              <w:pStyle w:val="TAC"/>
              <w:rPr>
                <w:ins w:id="1107" w:author="Nielsen, Kim (Nokia - AAL)" w:date="2023-05-04T11:06:00Z"/>
                <w:lang w:val="en-US" w:eastAsia="zh-CN"/>
              </w:rPr>
            </w:pPr>
            <w:ins w:id="1108" w:author="Nielsen, Kim (Nokia - AAL)" w:date="2023-05-04T13:11:00Z">
              <w:r>
                <w:rPr>
                  <w:rFonts w:cs="Arial"/>
                  <w:color w:val="000000"/>
                  <w:szCs w:val="18"/>
                </w:rPr>
                <w:t>3305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953" w14:textId="22E33761" w:rsidR="00763B7B" w:rsidRPr="0073594C" w:rsidRDefault="00763B7B" w:rsidP="00763B7B">
            <w:pPr>
              <w:pStyle w:val="TAC"/>
              <w:rPr>
                <w:ins w:id="1109" w:author="Nielsen, Kim (Nokia - AAL)" w:date="2023-05-04T11:06:00Z"/>
                <w:lang w:val="en-US" w:eastAsia="zh-CN"/>
              </w:rPr>
            </w:pPr>
            <w:ins w:id="1110" w:author="Nielsen, Kim (Nokia - AAL)" w:date="2023-05-04T12:23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BA89" w14:textId="019071D3" w:rsidR="00763B7B" w:rsidRPr="0073594C" w:rsidRDefault="00763B7B" w:rsidP="00763B7B">
            <w:pPr>
              <w:pStyle w:val="TAC"/>
              <w:rPr>
                <w:ins w:id="1111" w:author="Nielsen, Kim (Nokia - AAL)" w:date="2023-05-04T11:06:00Z"/>
                <w:lang w:val="en-US" w:eastAsia="zh-CN"/>
              </w:rPr>
            </w:pPr>
            <w:ins w:id="1112" w:author="Nielsen, Kim (Nokia - AAL)" w:date="2023-05-04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C407" w14:textId="7F984A94" w:rsidR="00763B7B" w:rsidRPr="0073594C" w:rsidRDefault="00763B7B" w:rsidP="00763B7B">
            <w:pPr>
              <w:pStyle w:val="TAC"/>
              <w:rPr>
                <w:ins w:id="1113" w:author="Nielsen, Kim (Nokia - AAL)" w:date="2023-05-04T11:06:00Z"/>
                <w:lang w:val="en-US" w:eastAsia="zh-CN"/>
              </w:rPr>
            </w:pPr>
            <w:ins w:id="1114" w:author="Nielsen, Kim (Nokia - AAL)" w:date="2023-05-04T12:23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763B7B" w:rsidRPr="0073594C" w14:paraId="5FCFC2AA" w14:textId="77777777" w:rsidTr="00763B7B">
        <w:trPr>
          <w:trHeight w:val="187"/>
          <w:jc w:val="center"/>
          <w:ins w:id="1115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4C10E" w14:textId="77777777" w:rsidR="00763B7B" w:rsidRPr="0073594C" w:rsidRDefault="00763B7B" w:rsidP="00763B7B">
            <w:pPr>
              <w:pStyle w:val="TAC"/>
              <w:rPr>
                <w:ins w:id="1116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2D9" w14:textId="76656403" w:rsidR="00763B7B" w:rsidRPr="0073594C" w:rsidRDefault="00763B7B" w:rsidP="00763B7B">
            <w:pPr>
              <w:pStyle w:val="TAC"/>
              <w:rPr>
                <w:ins w:id="1117" w:author="Nielsen, Kim (Nokia - AAL)" w:date="2023-05-04T11:06:00Z"/>
                <w:lang w:val="en-US" w:eastAsia="zh-CN"/>
              </w:rPr>
            </w:pPr>
            <w:ins w:id="1118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E3BA" w14:textId="03F459F3" w:rsidR="00763B7B" w:rsidRPr="0073594C" w:rsidRDefault="00763B7B" w:rsidP="00763B7B">
            <w:pPr>
              <w:pStyle w:val="TAC"/>
              <w:rPr>
                <w:ins w:id="1119" w:author="Nielsen, Kim (Nokia - AAL)" w:date="2023-05-04T11:06:00Z"/>
                <w:lang w:val="en-US" w:eastAsia="zh-CN"/>
              </w:rPr>
            </w:pPr>
            <w:ins w:id="1120" w:author="Nielsen, Kim (Nokia - AAL)" w:date="2023-05-04T13:11:00Z">
              <w:r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8B1" w14:textId="77777777" w:rsidR="00763B7B" w:rsidRPr="0073594C" w:rsidRDefault="00763B7B" w:rsidP="00763B7B">
            <w:pPr>
              <w:pStyle w:val="TAC"/>
              <w:rPr>
                <w:ins w:id="1121" w:author="Nielsen, Kim (Nokia - AAL)" w:date="2023-05-04T11:06:00Z"/>
                <w:lang w:val="en-US" w:eastAsia="zh-CN"/>
              </w:rPr>
            </w:pPr>
            <w:ins w:id="1122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EB23" w14:textId="77777777" w:rsidR="00763B7B" w:rsidRPr="0073594C" w:rsidRDefault="00763B7B" w:rsidP="00763B7B">
            <w:pPr>
              <w:pStyle w:val="TAC"/>
              <w:rPr>
                <w:ins w:id="1123" w:author="Nielsen, Kim (Nokia - AAL)" w:date="2023-05-04T11:06:00Z"/>
                <w:lang w:val="en-US" w:eastAsia="zh-CN"/>
              </w:rPr>
            </w:pPr>
            <w:ins w:id="1124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7995" w14:textId="38AA69BF" w:rsidR="00763B7B" w:rsidRPr="0073594C" w:rsidRDefault="00763B7B" w:rsidP="00763B7B">
            <w:pPr>
              <w:pStyle w:val="TAC"/>
              <w:rPr>
                <w:ins w:id="1125" w:author="Nielsen, Kim (Nokia - AAL)" w:date="2023-05-04T11:06:00Z"/>
                <w:lang w:val="en-US" w:eastAsia="zh-CN"/>
              </w:rPr>
            </w:pPr>
            <w:ins w:id="1126" w:author="Nielsen, Kim (Nokia - AAL)" w:date="2023-05-04T13:11:00Z">
              <w:r>
                <w:rPr>
                  <w:rFonts w:cs="Arial"/>
                  <w:color w:val="000000"/>
                  <w:szCs w:val="18"/>
                </w:rPr>
                <w:t>635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0C4" w14:textId="1E959B5B" w:rsidR="00763B7B" w:rsidRPr="0073594C" w:rsidRDefault="00510C9B" w:rsidP="00763B7B">
            <w:pPr>
              <w:pStyle w:val="TAC"/>
              <w:rPr>
                <w:ins w:id="1127" w:author="Nielsen, Kim (Nokia - AAL)" w:date="2023-05-04T11:06:00Z"/>
                <w:lang w:val="en-US" w:eastAsia="zh-CN"/>
              </w:rPr>
            </w:pPr>
            <w:ins w:id="1128" w:author="Nielsen, Kim (Nokia - AAL)" w:date="2023-05-04T13:19:00Z">
              <w:r w:rsidRPr="00E062F1">
                <w:t>15.2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6C69" w14:textId="77777777" w:rsidR="00763B7B" w:rsidRPr="0073594C" w:rsidRDefault="00763B7B" w:rsidP="00763B7B">
            <w:pPr>
              <w:pStyle w:val="TAC"/>
              <w:rPr>
                <w:ins w:id="1129" w:author="Nielsen, Kim (Nokia - AAL)" w:date="2023-05-04T11:06:00Z"/>
                <w:lang w:val="en-US" w:eastAsia="zh-CN"/>
              </w:rPr>
            </w:pPr>
            <w:ins w:id="1130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D8" w14:textId="42119134" w:rsidR="00763B7B" w:rsidRPr="0073594C" w:rsidRDefault="00763B7B" w:rsidP="00763B7B">
            <w:pPr>
              <w:pStyle w:val="TAC"/>
              <w:rPr>
                <w:ins w:id="1131" w:author="Nielsen, Kim (Nokia - AAL)" w:date="2023-05-04T11:06:00Z"/>
                <w:lang w:val="en-US" w:eastAsia="zh-CN"/>
              </w:rPr>
            </w:pPr>
            <w:ins w:id="1132" w:author="Nielsen, Kim (Nokia - AAL)" w:date="2023-05-04T12:23:00Z">
              <w:r>
                <w:rPr>
                  <w:lang w:val="en-US" w:eastAsia="zh-CN"/>
                </w:rPr>
                <w:t>IMD</w:t>
              </w:r>
            </w:ins>
            <w:ins w:id="1133" w:author="Nielsen, Kim (Nokia - AAL)" w:date="2023-05-04T13:12:00Z">
              <w:r>
                <w:rPr>
                  <w:lang w:val="en-US" w:eastAsia="zh-CN"/>
                </w:rPr>
                <w:t>3</w:t>
              </w:r>
            </w:ins>
          </w:p>
        </w:tc>
      </w:tr>
      <w:tr w:rsidR="00366756" w:rsidRPr="0073594C" w14:paraId="24BEA3AA" w14:textId="77777777" w:rsidTr="00763B7B">
        <w:trPr>
          <w:trHeight w:val="187"/>
          <w:jc w:val="center"/>
          <w:ins w:id="1134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D0E672" w14:textId="77777777" w:rsidR="00366756" w:rsidRPr="0073594C" w:rsidRDefault="00366756" w:rsidP="00366756">
            <w:pPr>
              <w:pStyle w:val="TAC"/>
              <w:rPr>
                <w:ins w:id="1135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57A4" w14:textId="1CFC20C3" w:rsidR="00366756" w:rsidRDefault="00366756" w:rsidP="00366756">
            <w:pPr>
              <w:pStyle w:val="TAC"/>
              <w:rPr>
                <w:ins w:id="1136" w:author="Nielsen, Kim (Nokia - AAL)" w:date="2023-05-04T13:12:00Z"/>
                <w:rFonts w:cs="Arial"/>
                <w:color w:val="000000"/>
                <w:szCs w:val="18"/>
              </w:rPr>
            </w:pPr>
            <w:ins w:id="1137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F934" w14:textId="7863C067" w:rsidR="00366756" w:rsidRDefault="00366756" w:rsidP="00366756">
            <w:pPr>
              <w:pStyle w:val="TAC"/>
              <w:rPr>
                <w:ins w:id="1138" w:author="Nielsen, Kim (Nokia - AAL)" w:date="2023-05-04T13:12:00Z"/>
                <w:rFonts w:cs="Arial"/>
                <w:color w:val="000000"/>
                <w:szCs w:val="18"/>
              </w:rPr>
            </w:pPr>
            <w:ins w:id="1139" w:author="Nielsen, Kim (Nokia - AAL)" w:date="2023-05-04T13:13:00Z">
              <w:r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3CCB" w14:textId="2D292015" w:rsidR="00366756" w:rsidRDefault="00366756" w:rsidP="00366756">
            <w:pPr>
              <w:pStyle w:val="TAC"/>
              <w:rPr>
                <w:ins w:id="1140" w:author="Nielsen, Kim (Nokia - AAL)" w:date="2023-05-04T13:12:00Z"/>
                <w:lang w:val="en-US" w:eastAsia="zh-CN"/>
              </w:rPr>
            </w:pPr>
            <w:ins w:id="1141" w:author="Nielsen, Kim (Nokia - AAL)" w:date="2023-05-04T13:13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016" w14:textId="1DC09E46" w:rsidR="00366756" w:rsidRDefault="00366756" w:rsidP="00366756">
            <w:pPr>
              <w:pStyle w:val="TAC"/>
              <w:rPr>
                <w:ins w:id="1142" w:author="Nielsen, Kim (Nokia - AAL)" w:date="2023-05-04T13:12:00Z"/>
                <w:lang w:val="en-US" w:eastAsia="zh-CN"/>
              </w:rPr>
            </w:pPr>
            <w:ins w:id="1143" w:author="Nielsen, Kim (Nokia - AAL)" w:date="2023-05-04T13:13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6487" w14:textId="226B5B38" w:rsidR="00366756" w:rsidRDefault="00366756" w:rsidP="00366756">
            <w:pPr>
              <w:pStyle w:val="TAC"/>
              <w:rPr>
                <w:ins w:id="1144" w:author="Nielsen, Kim (Nokia - AAL)" w:date="2023-05-04T13:12:00Z"/>
                <w:rFonts w:cs="Arial"/>
                <w:color w:val="000000"/>
                <w:szCs w:val="18"/>
              </w:rPr>
            </w:pPr>
            <w:ins w:id="1145" w:author="Nielsen, Kim (Nokia - AAL)" w:date="2023-05-04T13:13:00Z">
              <w:r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7325" w14:textId="2E54BB8E" w:rsidR="00366756" w:rsidRPr="0073594C" w:rsidRDefault="00366756" w:rsidP="00366756">
            <w:pPr>
              <w:pStyle w:val="TAC"/>
              <w:rPr>
                <w:ins w:id="1146" w:author="Nielsen, Kim (Nokia - AAL)" w:date="2023-05-04T13:12:00Z"/>
                <w:lang w:val="en-US" w:eastAsia="zh-CN"/>
              </w:rPr>
            </w:pPr>
            <w:ins w:id="1147" w:author="Nielsen, Kim (Nokia - AAL)" w:date="2023-05-04T13:1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460E" w14:textId="785FD21C" w:rsidR="00366756" w:rsidRDefault="00366756" w:rsidP="00366756">
            <w:pPr>
              <w:pStyle w:val="TAC"/>
              <w:rPr>
                <w:ins w:id="1148" w:author="Nielsen, Kim (Nokia - AAL)" w:date="2023-05-04T13:12:00Z"/>
                <w:lang w:val="en-US" w:eastAsia="zh-CN"/>
              </w:rPr>
            </w:pPr>
            <w:ins w:id="1149" w:author="Nielsen, Kim (Nokia - AAL)" w:date="2023-05-04T13:13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6B69" w14:textId="6D1E376C" w:rsidR="00366756" w:rsidRDefault="00366756" w:rsidP="00366756">
            <w:pPr>
              <w:pStyle w:val="TAC"/>
              <w:rPr>
                <w:ins w:id="1150" w:author="Nielsen, Kim (Nokia - AAL)" w:date="2023-05-04T13:12:00Z"/>
                <w:lang w:val="en-US" w:eastAsia="zh-CN"/>
              </w:rPr>
            </w:pPr>
            <w:ins w:id="1151" w:author="Nielsen, Kim (Nokia - AAL)" w:date="2023-05-04T13:14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366756" w:rsidRPr="0073594C" w14:paraId="05B24E62" w14:textId="77777777" w:rsidTr="00763B7B">
        <w:trPr>
          <w:trHeight w:val="187"/>
          <w:jc w:val="center"/>
          <w:ins w:id="1152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988CD" w14:textId="77777777" w:rsidR="00366756" w:rsidRPr="0073594C" w:rsidRDefault="00366756" w:rsidP="00366756">
            <w:pPr>
              <w:pStyle w:val="TAC"/>
              <w:rPr>
                <w:ins w:id="1153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E45B" w14:textId="0F819B61" w:rsidR="00366756" w:rsidRDefault="00366756" w:rsidP="00366756">
            <w:pPr>
              <w:pStyle w:val="TAC"/>
              <w:rPr>
                <w:ins w:id="1154" w:author="Nielsen, Kim (Nokia - AAL)" w:date="2023-05-04T13:12:00Z"/>
                <w:rFonts w:cs="Arial"/>
                <w:color w:val="000000"/>
                <w:szCs w:val="18"/>
              </w:rPr>
            </w:pPr>
            <w:ins w:id="1155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66A0" w14:textId="25D91579" w:rsidR="00366756" w:rsidRDefault="00366756" w:rsidP="00366756">
            <w:pPr>
              <w:pStyle w:val="TAC"/>
              <w:rPr>
                <w:ins w:id="1156" w:author="Nielsen, Kim (Nokia - AAL)" w:date="2023-05-04T13:12:00Z"/>
                <w:rFonts w:cs="Arial"/>
                <w:color w:val="000000"/>
                <w:szCs w:val="18"/>
              </w:rPr>
            </w:pPr>
            <w:ins w:id="1157" w:author="Nielsen, Kim (Nokia - AAL)" w:date="2023-05-04T13:13:00Z">
              <w:r>
                <w:rPr>
                  <w:rFonts w:cs="Arial"/>
                  <w:color w:val="000000"/>
                  <w:szCs w:val="18"/>
                </w:rPr>
                <w:t>3342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F3B9" w14:textId="01849257" w:rsidR="00366756" w:rsidRDefault="00366756" w:rsidP="00366756">
            <w:pPr>
              <w:pStyle w:val="TAC"/>
              <w:rPr>
                <w:ins w:id="1158" w:author="Nielsen, Kim (Nokia - AAL)" w:date="2023-05-04T13:12:00Z"/>
                <w:lang w:val="en-US" w:eastAsia="zh-CN"/>
              </w:rPr>
            </w:pPr>
            <w:ins w:id="1159" w:author="Nielsen, Kim (Nokia - AAL)" w:date="2023-05-04T13:13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D3C0" w14:textId="55EEBBD7" w:rsidR="00366756" w:rsidRDefault="00366756" w:rsidP="00366756">
            <w:pPr>
              <w:pStyle w:val="TAC"/>
              <w:rPr>
                <w:ins w:id="1160" w:author="Nielsen, Kim (Nokia - AAL)" w:date="2023-05-04T13:12:00Z"/>
                <w:lang w:val="en-US" w:eastAsia="zh-CN"/>
              </w:rPr>
            </w:pPr>
            <w:ins w:id="1161" w:author="Nielsen, Kim (Nokia - AAL)" w:date="2023-05-04T13:13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5AE5" w14:textId="0B9745D8" w:rsidR="00366756" w:rsidRDefault="00366756" w:rsidP="00366756">
            <w:pPr>
              <w:pStyle w:val="TAC"/>
              <w:rPr>
                <w:ins w:id="1162" w:author="Nielsen, Kim (Nokia - AAL)" w:date="2023-05-04T13:12:00Z"/>
                <w:rFonts w:cs="Arial"/>
                <w:color w:val="000000"/>
                <w:szCs w:val="18"/>
              </w:rPr>
            </w:pPr>
            <w:ins w:id="1163" w:author="Nielsen, Kim (Nokia - AAL)" w:date="2023-05-04T13:13:00Z">
              <w:r>
                <w:rPr>
                  <w:rFonts w:cs="Arial"/>
                  <w:color w:val="000000"/>
                  <w:szCs w:val="18"/>
                </w:rPr>
                <w:t>3342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DDA2" w14:textId="43D4F389" w:rsidR="00366756" w:rsidRPr="0073594C" w:rsidRDefault="00510C9B" w:rsidP="00366756">
            <w:pPr>
              <w:pStyle w:val="TAC"/>
              <w:rPr>
                <w:ins w:id="1164" w:author="Nielsen, Kim (Nokia - AAL)" w:date="2023-05-04T13:12:00Z"/>
                <w:lang w:val="en-US" w:eastAsia="zh-CN"/>
              </w:rPr>
            </w:pPr>
            <w:ins w:id="1165" w:author="Nielsen, Kim (Nokia - AAL)" w:date="2023-05-04T13:19:00Z">
              <w:r w:rsidRPr="00EF5447"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4C8B" w14:textId="0F0C81D9" w:rsidR="00366756" w:rsidRDefault="00366756" w:rsidP="00366756">
            <w:pPr>
              <w:pStyle w:val="TAC"/>
              <w:rPr>
                <w:ins w:id="1166" w:author="Nielsen, Kim (Nokia - AAL)" w:date="2023-05-04T13:12:00Z"/>
                <w:lang w:val="en-US" w:eastAsia="zh-CN"/>
              </w:rPr>
            </w:pPr>
            <w:ins w:id="1167" w:author="Nielsen, Kim (Nokia - AAL)" w:date="2023-05-04T13:1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4F47" w14:textId="70990F00" w:rsidR="00366756" w:rsidRDefault="00366756" w:rsidP="00366756">
            <w:pPr>
              <w:pStyle w:val="TAC"/>
              <w:rPr>
                <w:ins w:id="1168" w:author="Nielsen, Kim (Nokia - AAL)" w:date="2023-05-04T13:12:00Z"/>
                <w:lang w:val="en-US" w:eastAsia="zh-CN"/>
              </w:rPr>
            </w:pPr>
            <w:ins w:id="1169" w:author="Nielsen, Kim (Nokia - AAL)" w:date="2023-05-04T13:14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366756" w:rsidRPr="0073594C" w14:paraId="4D5A0078" w14:textId="77777777" w:rsidTr="00763B7B">
        <w:trPr>
          <w:trHeight w:val="187"/>
          <w:jc w:val="center"/>
          <w:ins w:id="1170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7BF495" w14:textId="77777777" w:rsidR="00366756" w:rsidRPr="0073594C" w:rsidRDefault="00366756" w:rsidP="00366756">
            <w:pPr>
              <w:pStyle w:val="TAC"/>
              <w:rPr>
                <w:ins w:id="1171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BA98" w14:textId="7A32971A" w:rsidR="00366756" w:rsidRDefault="00366756" w:rsidP="00366756">
            <w:pPr>
              <w:pStyle w:val="TAC"/>
              <w:rPr>
                <w:ins w:id="1172" w:author="Nielsen, Kim (Nokia - AAL)" w:date="2023-05-04T13:12:00Z"/>
                <w:rFonts w:cs="Arial"/>
                <w:color w:val="000000"/>
                <w:szCs w:val="18"/>
              </w:rPr>
            </w:pPr>
            <w:ins w:id="1173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111E" w14:textId="141985B9" w:rsidR="00366756" w:rsidRDefault="00366756" w:rsidP="00366756">
            <w:pPr>
              <w:pStyle w:val="TAC"/>
              <w:rPr>
                <w:ins w:id="1174" w:author="Nielsen, Kim (Nokia - AAL)" w:date="2023-05-04T13:12:00Z"/>
                <w:rFonts w:cs="Arial"/>
                <w:color w:val="000000"/>
                <w:szCs w:val="18"/>
              </w:rPr>
            </w:pPr>
            <w:ins w:id="1175" w:author="Nielsen, Kim (Nokia - AAL)" w:date="2023-05-04T13:13:00Z">
              <w:r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2B5" w14:textId="42A915B3" w:rsidR="00366756" w:rsidRDefault="00366756" w:rsidP="00366756">
            <w:pPr>
              <w:pStyle w:val="TAC"/>
              <w:rPr>
                <w:ins w:id="1176" w:author="Nielsen, Kim (Nokia - AAL)" w:date="2023-05-04T13:12:00Z"/>
                <w:lang w:val="en-US" w:eastAsia="zh-CN"/>
              </w:rPr>
            </w:pPr>
            <w:ins w:id="1177" w:author="Nielsen, Kim (Nokia - AAL)" w:date="2023-05-04T13:13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562F" w14:textId="6BB25D39" w:rsidR="00366756" w:rsidRDefault="00366756" w:rsidP="00366756">
            <w:pPr>
              <w:pStyle w:val="TAC"/>
              <w:rPr>
                <w:ins w:id="1178" w:author="Nielsen, Kim (Nokia - AAL)" w:date="2023-05-04T13:12:00Z"/>
                <w:lang w:val="en-US" w:eastAsia="zh-CN"/>
              </w:rPr>
            </w:pPr>
            <w:ins w:id="1179" w:author="Nielsen, Kim (Nokia - AAL)" w:date="2023-05-04T13:13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70A" w14:textId="455F226C" w:rsidR="00366756" w:rsidRDefault="00366756" w:rsidP="00366756">
            <w:pPr>
              <w:pStyle w:val="TAC"/>
              <w:rPr>
                <w:ins w:id="1180" w:author="Nielsen, Kim (Nokia - AAL)" w:date="2023-05-04T13:12:00Z"/>
                <w:rFonts w:cs="Arial"/>
                <w:color w:val="000000"/>
                <w:szCs w:val="18"/>
              </w:rPr>
            </w:pPr>
            <w:ins w:id="1181" w:author="Nielsen, Kim (Nokia - AAL)" w:date="2023-05-04T13:13:00Z">
              <w:r>
                <w:rPr>
                  <w:rFonts w:cs="Arial"/>
                  <w:color w:val="000000"/>
                  <w:szCs w:val="18"/>
                </w:rPr>
                <w:t>635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ECCB" w14:textId="6DB05524" w:rsidR="00366756" w:rsidRPr="0073594C" w:rsidRDefault="00366756" w:rsidP="00366756">
            <w:pPr>
              <w:pStyle w:val="TAC"/>
              <w:rPr>
                <w:ins w:id="1182" w:author="Nielsen, Kim (Nokia - AAL)" w:date="2023-05-04T13:12:00Z"/>
                <w:lang w:val="en-US" w:eastAsia="zh-CN"/>
              </w:rPr>
            </w:pPr>
            <w:ins w:id="1183" w:author="Nielsen, Kim (Nokia - AAL)" w:date="2023-05-04T13:1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D946" w14:textId="6DDE171B" w:rsidR="00366756" w:rsidRDefault="00366756" w:rsidP="00366756">
            <w:pPr>
              <w:pStyle w:val="TAC"/>
              <w:rPr>
                <w:ins w:id="1184" w:author="Nielsen, Kim (Nokia - AAL)" w:date="2023-05-04T13:12:00Z"/>
                <w:lang w:val="en-US" w:eastAsia="zh-CN"/>
              </w:rPr>
            </w:pPr>
            <w:ins w:id="1185" w:author="Nielsen, Kim (Nokia - AAL)" w:date="2023-05-04T13:13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2EBF" w14:textId="07476847" w:rsidR="00366756" w:rsidRDefault="00366756" w:rsidP="00366756">
            <w:pPr>
              <w:pStyle w:val="TAC"/>
              <w:rPr>
                <w:ins w:id="1186" w:author="Nielsen, Kim (Nokia - AAL)" w:date="2023-05-04T13:12:00Z"/>
                <w:lang w:val="en-US" w:eastAsia="zh-CN"/>
              </w:rPr>
            </w:pPr>
            <w:ins w:id="1187" w:author="Nielsen, Kim (Nokia - AAL)" w:date="2023-05-04T13:14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366756" w:rsidRPr="0073594C" w14:paraId="34B8CC5D" w14:textId="77777777" w:rsidTr="00763B7B">
        <w:trPr>
          <w:trHeight w:val="187"/>
          <w:jc w:val="center"/>
          <w:ins w:id="1188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6F5CA1" w14:textId="77777777" w:rsidR="00366756" w:rsidRPr="0073594C" w:rsidRDefault="00366756" w:rsidP="00366756">
            <w:pPr>
              <w:pStyle w:val="TAC"/>
              <w:rPr>
                <w:ins w:id="1189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540C" w14:textId="6DEE4DC4" w:rsidR="00366756" w:rsidRDefault="00366756" w:rsidP="00366756">
            <w:pPr>
              <w:pStyle w:val="TAC"/>
              <w:rPr>
                <w:ins w:id="1190" w:author="Nielsen, Kim (Nokia - AAL)" w:date="2023-05-04T13:12:00Z"/>
                <w:rFonts w:cs="Arial"/>
                <w:color w:val="000000"/>
                <w:szCs w:val="18"/>
              </w:rPr>
            </w:pPr>
            <w:ins w:id="1191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5BE" w14:textId="53E781DD" w:rsidR="00366756" w:rsidRDefault="00366756" w:rsidP="00366756">
            <w:pPr>
              <w:pStyle w:val="TAC"/>
              <w:rPr>
                <w:ins w:id="1192" w:author="Nielsen, Kim (Nokia - AAL)" w:date="2023-05-04T13:12:00Z"/>
                <w:rFonts w:cs="Arial"/>
                <w:color w:val="000000"/>
                <w:szCs w:val="18"/>
              </w:rPr>
            </w:pPr>
            <w:ins w:id="1193" w:author="Nielsen, Kim (Nokia - AAL)" w:date="2023-05-04T13:17:00Z">
              <w:r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B82" w14:textId="4189A69A" w:rsidR="00366756" w:rsidRDefault="00366756" w:rsidP="00366756">
            <w:pPr>
              <w:pStyle w:val="TAC"/>
              <w:rPr>
                <w:ins w:id="1194" w:author="Nielsen, Kim (Nokia - AAL)" w:date="2023-05-04T13:12:00Z"/>
                <w:lang w:val="en-US" w:eastAsia="zh-CN"/>
              </w:rPr>
            </w:pPr>
            <w:ins w:id="1195" w:author="Nielsen, Kim (Nokia - AAL)" w:date="2023-05-04T13:1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69C4" w14:textId="136195B7" w:rsidR="00366756" w:rsidRDefault="00366756" w:rsidP="00366756">
            <w:pPr>
              <w:pStyle w:val="TAC"/>
              <w:rPr>
                <w:ins w:id="1196" w:author="Nielsen, Kim (Nokia - AAL)" w:date="2023-05-04T13:12:00Z"/>
                <w:lang w:val="en-US" w:eastAsia="zh-CN"/>
              </w:rPr>
            </w:pPr>
            <w:ins w:id="1197" w:author="Nielsen, Kim (Nokia - AAL)" w:date="2023-05-04T13:1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5F3D" w14:textId="59EDCD78" w:rsidR="00366756" w:rsidRDefault="00366756" w:rsidP="00366756">
            <w:pPr>
              <w:pStyle w:val="TAC"/>
              <w:rPr>
                <w:ins w:id="1198" w:author="Nielsen, Kim (Nokia - AAL)" w:date="2023-05-04T13:12:00Z"/>
                <w:rFonts w:cs="Arial"/>
                <w:color w:val="000000"/>
                <w:szCs w:val="18"/>
              </w:rPr>
            </w:pPr>
            <w:ins w:id="1199" w:author="Nielsen, Kim (Nokia - AAL)" w:date="2023-05-04T13:17:00Z">
              <w:r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B9A" w14:textId="378B2E56" w:rsidR="00366756" w:rsidRPr="0073594C" w:rsidRDefault="00510C9B" w:rsidP="00366756">
            <w:pPr>
              <w:pStyle w:val="TAC"/>
              <w:rPr>
                <w:ins w:id="1200" w:author="Nielsen, Kim (Nokia - AAL)" w:date="2023-05-04T13:12:00Z"/>
                <w:lang w:val="en-US" w:eastAsia="zh-CN"/>
              </w:rPr>
            </w:pPr>
            <w:ins w:id="1201" w:author="Nielsen, Kim (Nokia - AAL)" w:date="2023-05-04T13:20:00Z">
              <w:r w:rsidRPr="00EF5447">
                <w:rPr>
                  <w:lang w:eastAsia="ja-JP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20E9" w14:textId="00558E6F" w:rsidR="00366756" w:rsidRDefault="00366756" w:rsidP="00366756">
            <w:pPr>
              <w:pStyle w:val="TAC"/>
              <w:rPr>
                <w:ins w:id="1202" w:author="Nielsen, Kim (Nokia - AAL)" w:date="2023-05-04T13:12:00Z"/>
                <w:lang w:val="en-US" w:eastAsia="zh-CN"/>
              </w:rPr>
            </w:pPr>
            <w:ins w:id="1203" w:author="Nielsen, Kim (Nokia - AAL)" w:date="2023-05-04T13:1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6CCE" w14:textId="6374E9E4" w:rsidR="00366756" w:rsidRDefault="00C64D4B" w:rsidP="00366756">
            <w:pPr>
              <w:pStyle w:val="TAC"/>
              <w:rPr>
                <w:ins w:id="1204" w:author="Nielsen, Kim (Nokia - AAL)" w:date="2023-05-04T13:12:00Z"/>
                <w:lang w:val="en-US" w:eastAsia="zh-CN"/>
              </w:rPr>
            </w:pPr>
            <w:ins w:id="1205" w:author="Nielsen, Kim (Nokia - AAL)" w:date="2023-05-04T13:18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366756" w:rsidRPr="0073594C" w14:paraId="12B84FCE" w14:textId="77777777" w:rsidTr="00763B7B">
        <w:trPr>
          <w:trHeight w:val="187"/>
          <w:jc w:val="center"/>
          <w:ins w:id="1206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4E819" w14:textId="77777777" w:rsidR="00366756" w:rsidRPr="0073594C" w:rsidRDefault="00366756" w:rsidP="00366756">
            <w:pPr>
              <w:pStyle w:val="TAC"/>
              <w:rPr>
                <w:ins w:id="1207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D887" w14:textId="6A2A51E2" w:rsidR="00366756" w:rsidRDefault="00366756" w:rsidP="00366756">
            <w:pPr>
              <w:pStyle w:val="TAC"/>
              <w:rPr>
                <w:ins w:id="1208" w:author="Nielsen, Kim (Nokia - AAL)" w:date="2023-05-04T13:12:00Z"/>
                <w:rFonts w:cs="Arial"/>
                <w:color w:val="000000"/>
                <w:szCs w:val="18"/>
              </w:rPr>
            </w:pPr>
            <w:ins w:id="1209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9DE4" w14:textId="736DF065" w:rsidR="00366756" w:rsidRDefault="00366756" w:rsidP="00366756">
            <w:pPr>
              <w:pStyle w:val="TAC"/>
              <w:rPr>
                <w:ins w:id="1210" w:author="Nielsen, Kim (Nokia - AAL)" w:date="2023-05-04T13:12:00Z"/>
                <w:rFonts w:cs="Arial"/>
                <w:color w:val="000000"/>
                <w:szCs w:val="18"/>
              </w:rPr>
            </w:pPr>
            <w:ins w:id="1211" w:author="Nielsen, Kim (Nokia - AAL)" w:date="2023-05-04T13:17:00Z">
              <w:r>
                <w:rPr>
                  <w:rFonts w:cs="Arial"/>
                  <w:color w:val="000000"/>
                  <w:szCs w:val="18"/>
                </w:rPr>
                <w:t>3532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0E91" w14:textId="58C937E3" w:rsidR="00366756" w:rsidRDefault="00366756" w:rsidP="00366756">
            <w:pPr>
              <w:pStyle w:val="TAC"/>
              <w:rPr>
                <w:ins w:id="1212" w:author="Nielsen, Kim (Nokia - AAL)" w:date="2023-05-04T13:12:00Z"/>
                <w:lang w:val="en-US" w:eastAsia="zh-CN"/>
              </w:rPr>
            </w:pPr>
            <w:ins w:id="1213" w:author="Nielsen, Kim (Nokia - AAL)" w:date="2023-05-04T13:17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A93E" w14:textId="21B95125" w:rsidR="00366756" w:rsidRDefault="00366756" w:rsidP="00366756">
            <w:pPr>
              <w:pStyle w:val="TAC"/>
              <w:rPr>
                <w:ins w:id="1214" w:author="Nielsen, Kim (Nokia - AAL)" w:date="2023-05-04T13:12:00Z"/>
                <w:lang w:val="en-US" w:eastAsia="zh-CN"/>
              </w:rPr>
            </w:pPr>
            <w:ins w:id="1215" w:author="Nielsen, Kim (Nokia - AAL)" w:date="2023-05-04T13:17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7DD3" w14:textId="12F06BCF" w:rsidR="00366756" w:rsidRDefault="00366756" w:rsidP="00366756">
            <w:pPr>
              <w:pStyle w:val="TAC"/>
              <w:rPr>
                <w:ins w:id="1216" w:author="Nielsen, Kim (Nokia - AAL)" w:date="2023-05-04T13:12:00Z"/>
                <w:rFonts w:cs="Arial"/>
                <w:color w:val="000000"/>
                <w:szCs w:val="18"/>
              </w:rPr>
            </w:pPr>
            <w:ins w:id="1217" w:author="Nielsen, Kim (Nokia - AAL)" w:date="2023-05-04T13:17:00Z">
              <w:r>
                <w:rPr>
                  <w:rFonts w:cs="Arial"/>
                  <w:color w:val="000000"/>
                  <w:szCs w:val="18"/>
                </w:rPr>
                <w:t>3532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DA60" w14:textId="7CFA9120" w:rsidR="00366756" w:rsidRPr="0073594C" w:rsidRDefault="00366756" w:rsidP="00366756">
            <w:pPr>
              <w:pStyle w:val="TAC"/>
              <w:rPr>
                <w:ins w:id="1218" w:author="Nielsen, Kim (Nokia - AAL)" w:date="2023-05-04T13:12:00Z"/>
                <w:lang w:val="en-US" w:eastAsia="zh-CN"/>
              </w:rPr>
            </w:pPr>
            <w:ins w:id="1219" w:author="Nielsen, Kim (Nokia - AAL)" w:date="2023-05-04T13:1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5CBC" w14:textId="6D45D5B2" w:rsidR="00366756" w:rsidRDefault="00366756" w:rsidP="00366756">
            <w:pPr>
              <w:pStyle w:val="TAC"/>
              <w:rPr>
                <w:ins w:id="1220" w:author="Nielsen, Kim (Nokia - AAL)" w:date="2023-05-04T13:12:00Z"/>
                <w:lang w:val="en-US" w:eastAsia="zh-CN"/>
              </w:rPr>
            </w:pPr>
            <w:ins w:id="1221" w:author="Nielsen, Kim (Nokia - AAL)" w:date="2023-05-04T13:17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5330" w14:textId="44F9E754" w:rsidR="00366756" w:rsidRDefault="00366756" w:rsidP="00366756">
            <w:pPr>
              <w:pStyle w:val="TAC"/>
              <w:rPr>
                <w:ins w:id="1222" w:author="Nielsen, Kim (Nokia - AAL)" w:date="2023-05-04T13:12:00Z"/>
                <w:lang w:val="en-US" w:eastAsia="zh-CN"/>
              </w:rPr>
            </w:pPr>
            <w:ins w:id="1223" w:author="Nielsen, Kim (Nokia - AAL)" w:date="2023-05-04T13:17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366756" w:rsidRPr="0073594C" w14:paraId="6B479D6D" w14:textId="77777777" w:rsidTr="00763B7B">
        <w:trPr>
          <w:trHeight w:val="187"/>
          <w:jc w:val="center"/>
          <w:ins w:id="1224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CCD7" w14:textId="77777777" w:rsidR="00366756" w:rsidRPr="0073594C" w:rsidRDefault="00366756" w:rsidP="00366756">
            <w:pPr>
              <w:pStyle w:val="TAC"/>
              <w:rPr>
                <w:ins w:id="1225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20D4" w14:textId="74944AB4" w:rsidR="00366756" w:rsidRDefault="00366756" w:rsidP="00366756">
            <w:pPr>
              <w:pStyle w:val="TAC"/>
              <w:rPr>
                <w:ins w:id="1226" w:author="Nielsen, Kim (Nokia - AAL)" w:date="2023-05-04T13:12:00Z"/>
                <w:rFonts w:cs="Arial"/>
                <w:color w:val="000000"/>
                <w:szCs w:val="18"/>
              </w:rPr>
            </w:pPr>
            <w:ins w:id="1227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6537" w14:textId="5BAC4F39" w:rsidR="00366756" w:rsidRDefault="00366756" w:rsidP="00366756">
            <w:pPr>
              <w:pStyle w:val="TAC"/>
              <w:rPr>
                <w:ins w:id="1228" w:author="Nielsen, Kim (Nokia - AAL)" w:date="2023-05-04T13:12:00Z"/>
                <w:rFonts w:cs="Arial"/>
                <w:color w:val="000000"/>
                <w:szCs w:val="18"/>
              </w:rPr>
            </w:pPr>
            <w:ins w:id="1229" w:author="Nielsen, Kim (Nokia - AAL)" w:date="2023-05-04T13:17:00Z">
              <w:r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E716" w14:textId="3A71E66B" w:rsidR="00366756" w:rsidRDefault="00366756" w:rsidP="00366756">
            <w:pPr>
              <w:pStyle w:val="TAC"/>
              <w:rPr>
                <w:ins w:id="1230" w:author="Nielsen, Kim (Nokia - AAL)" w:date="2023-05-04T13:12:00Z"/>
                <w:lang w:val="en-US" w:eastAsia="zh-CN"/>
              </w:rPr>
            </w:pPr>
            <w:ins w:id="1231" w:author="Nielsen, Kim (Nokia - AAL)" w:date="2023-05-04T13:1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3DCA" w14:textId="5D6AACBD" w:rsidR="00366756" w:rsidRDefault="00366756" w:rsidP="00366756">
            <w:pPr>
              <w:pStyle w:val="TAC"/>
              <w:rPr>
                <w:ins w:id="1232" w:author="Nielsen, Kim (Nokia - AAL)" w:date="2023-05-04T13:12:00Z"/>
                <w:lang w:val="en-US" w:eastAsia="zh-CN"/>
              </w:rPr>
            </w:pPr>
            <w:ins w:id="1233" w:author="Nielsen, Kim (Nokia - AAL)" w:date="2023-05-04T13:1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3F88" w14:textId="2C64974D" w:rsidR="00366756" w:rsidRDefault="00366756" w:rsidP="00366756">
            <w:pPr>
              <w:pStyle w:val="TAC"/>
              <w:rPr>
                <w:ins w:id="1234" w:author="Nielsen, Kim (Nokia - AAL)" w:date="2023-05-04T13:12:00Z"/>
                <w:rFonts w:cs="Arial"/>
                <w:color w:val="000000"/>
                <w:szCs w:val="18"/>
              </w:rPr>
            </w:pPr>
            <w:ins w:id="1235" w:author="Nielsen, Kim (Nokia - AAL)" w:date="2023-05-04T13:17:00Z">
              <w:r>
                <w:rPr>
                  <w:rFonts w:cs="Arial"/>
                  <w:color w:val="000000"/>
                  <w:szCs w:val="18"/>
                </w:rPr>
                <w:t>635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361" w14:textId="25774C5B" w:rsidR="00366756" w:rsidRPr="0073594C" w:rsidRDefault="00510C9B" w:rsidP="00366756">
            <w:pPr>
              <w:pStyle w:val="TAC"/>
              <w:rPr>
                <w:ins w:id="1236" w:author="Nielsen, Kim (Nokia - AAL)" w:date="2023-05-04T13:12:00Z"/>
                <w:lang w:val="en-US" w:eastAsia="zh-CN"/>
              </w:rPr>
            </w:pPr>
            <w:ins w:id="1237" w:author="Nielsen, Kim (Nokia - AAL)" w:date="2023-05-04T13:1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5B50" w14:textId="2B23EF4C" w:rsidR="00366756" w:rsidRDefault="00366756" w:rsidP="00366756">
            <w:pPr>
              <w:pStyle w:val="TAC"/>
              <w:rPr>
                <w:ins w:id="1238" w:author="Nielsen, Kim (Nokia - AAL)" w:date="2023-05-04T13:12:00Z"/>
                <w:lang w:val="en-US" w:eastAsia="zh-CN"/>
              </w:rPr>
            </w:pPr>
            <w:ins w:id="1239" w:author="Nielsen, Kim (Nokia - AAL)" w:date="2023-05-04T13:1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D531" w14:textId="05899B82" w:rsidR="00366756" w:rsidRDefault="00C64D4B" w:rsidP="00366756">
            <w:pPr>
              <w:pStyle w:val="TAC"/>
              <w:rPr>
                <w:ins w:id="1240" w:author="Nielsen, Kim (Nokia - AAL)" w:date="2023-05-04T13:12:00Z"/>
                <w:lang w:val="en-US" w:eastAsia="zh-CN"/>
              </w:rPr>
            </w:pPr>
            <w:ins w:id="1241" w:author="Nielsen, Kim (Nokia - AAL)" w:date="2023-05-04T13:18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4AEBE434" w14:textId="77777777" w:rsidR="00F13BAF" w:rsidRDefault="00F13BAF">
      <w:pPr>
        <w:rPr>
          <w:color w:val="0070C0"/>
        </w:rPr>
      </w:pPr>
    </w:p>
    <w:p w14:paraId="62C2391E" w14:textId="47D17E6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01B3"/>
    <w:rsid w:val="00061A3E"/>
    <w:rsid w:val="00081D3B"/>
    <w:rsid w:val="000B6363"/>
    <w:rsid w:val="000D7E6D"/>
    <w:rsid w:val="000E7FF7"/>
    <w:rsid w:val="000F1766"/>
    <w:rsid w:val="001017FD"/>
    <w:rsid w:val="00104FBE"/>
    <w:rsid w:val="00116749"/>
    <w:rsid w:val="0013019C"/>
    <w:rsid w:val="00133CD6"/>
    <w:rsid w:val="001576D7"/>
    <w:rsid w:val="00181516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8484F"/>
    <w:rsid w:val="00287033"/>
    <w:rsid w:val="002A3CF6"/>
    <w:rsid w:val="002C1245"/>
    <w:rsid w:val="002C2CF4"/>
    <w:rsid w:val="002C3A0A"/>
    <w:rsid w:val="002D0781"/>
    <w:rsid w:val="002D5655"/>
    <w:rsid w:val="003047D7"/>
    <w:rsid w:val="003103E9"/>
    <w:rsid w:val="003107FD"/>
    <w:rsid w:val="003203E3"/>
    <w:rsid w:val="0032649A"/>
    <w:rsid w:val="0035202E"/>
    <w:rsid w:val="00353463"/>
    <w:rsid w:val="003543E5"/>
    <w:rsid w:val="0036582A"/>
    <w:rsid w:val="00366756"/>
    <w:rsid w:val="00370652"/>
    <w:rsid w:val="003A7668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9382E"/>
    <w:rsid w:val="004A3CA5"/>
    <w:rsid w:val="004C6314"/>
    <w:rsid w:val="004D0FAA"/>
    <w:rsid w:val="004D526C"/>
    <w:rsid w:val="00502514"/>
    <w:rsid w:val="00505DB8"/>
    <w:rsid w:val="00510C9B"/>
    <w:rsid w:val="00516D55"/>
    <w:rsid w:val="00530C34"/>
    <w:rsid w:val="005447B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E0934"/>
    <w:rsid w:val="006E1923"/>
    <w:rsid w:val="006F0F6C"/>
    <w:rsid w:val="00733368"/>
    <w:rsid w:val="00755F09"/>
    <w:rsid w:val="0075602B"/>
    <w:rsid w:val="00763B7B"/>
    <w:rsid w:val="0076651E"/>
    <w:rsid w:val="00786CEC"/>
    <w:rsid w:val="007D0066"/>
    <w:rsid w:val="007E3C43"/>
    <w:rsid w:val="007E7BFD"/>
    <w:rsid w:val="007F1C45"/>
    <w:rsid w:val="008147BA"/>
    <w:rsid w:val="00837D06"/>
    <w:rsid w:val="00851115"/>
    <w:rsid w:val="008604C6"/>
    <w:rsid w:val="008712CE"/>
    <w:rsid w:val="00876988"/>
    <w:rsid w:val="008775B2"/>
    <w:rsid w:val="00877BA9"/>
    <w:rsid w:val="008A3051"/>
    <w:rsid w:val="008B4D9E"/>
    <w:rsid w:val="008D3B7A"/>
    <w:rsid w:val="008F6C99"/>
    <w:rsid w:val="009055C2"/>
    <w:rsid w:val="0091666A"/>
    <w:rsid w:val="00921802"/>
    <w:rsid w:val="009413F5"/>
    <w:rsid w:val="00962A95"/>
    <w:rsid w:val="00965C6C"/>
    <w:rsid w:val="009663F7"/>
    <w:rsid w:val="0097007B"/>
    <w:rsid w:val="00975F31"/>
    <w:rsid w:val="0097676A"/>
    <w:rsid w:val="00984399"/>
    <w:rsid w:val="009A2C4C"/>
    <w:rsid w:val="009A728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87633"/>
    <w:rsid w:val="00BA14B2"/>
    <w:rsid w:val="00BB6F5E"/>
    <w:rsid w:val="00BD52F9"/>
    <w:rsid w:val="00BE3302"/>
    <w:rsid w:val="00BE63A6"/>
    <w:rsid w:val="00BE7EDE"/>
    <w:rsid w:val="00BF123B"/>
    <w:rsid w:val="00BF437E"/>
    <w:rsid w:val="00C56A05"/>
    <w:rsid w:val="00C64D4B"/>
    <w:rsid w:val="00C64FAF"/>
    <w:rsid w:val="00C66915"/>
    <w:rsid w:val="00C926EA"/>
    <w:rsid w:val="00CB1E39"/>
    <w:rsid w:val="00CB4D6E"/>
    <w:rsid w:val="00CF5E3D"/>
    <w:rsid w:val="00D20C69"/>
    <w:rsid w:val="00D23E27"/>
    <w:rsid w:val="00D56EEB"/>
    <w:rsid w:val="00D624D9"/>
    <w:rsid w:val="00D6399A"/>
    <w:rsid w:val="00D7110A"/>
    <w:rsid w:val="00D80E85"/>
    <w:rsid w:val="00DA57C6"/>
    <w:rsid w:val="00DB72E0"/>
    <w:rsid w:val="00DC174F"/>
    <w:rsid w:val="00DF7510"/>
    <w:rsid w:val="00E07B8D"/>
    <w:rsid w:val="00E12D92"/>
    <w:rsid w:val="00E23A72"/>
    <w:rsid w:val="00E501E9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3AA7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5AIRPNAIUNRU-1328258698-24201</_dlc_DocId>
    <_dlc_DocIdUrl xmlns="71c5aaf6-e6ce-465b-b873-5148d2a4c105">
      <Url>https://nokia.sharepoint.com/sites/c5g/5gradio/_layouts/15/DocIdRedir.aspx?ID=5AIRPNAIUNRU-1328258698-24201</Url>
      <Description>5AIRPNAIUNRU-1328258698-24201</Description>
    </_dlc_DocIdUrl>
  </documentManagement>
</p:propertie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2023-05-22T12:36:00Z</dcterms:created>
  <dcterms:modified xsi:type="dcterms:W3CDTF">2023-05-25T00:44:00Z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c8b9206d-e38e-432b-9619-daf1b7795094</vt:lpwstr>
  </property>
  <property fmtid="{D5CDD505-2E9C-101B-9397-08002B2CF9AE}" pid="4" name="MediaServiceImageTags">
    <vt:lpwstr/>
  </property>
</Properties>
</file>